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5CAC" w:rsidRDefault="00125CAC" w:rsidP="00125CAC">
      <w:pPr>
        <w:jc w:val="center"/>
        <w:rPr>
          <w:rFonts w:ascii="Simplified Arabic" w:hAnsi="Simplified Arabic" w:cs="Simplified Arabic"/>
          <w:b/>
          <w:bCs/>
          <w:color w:val="666666"/>
          <w:sz w:val="28"/>
          <w:szCs w:val="28"/>
          <w:shd w:val="clear" w:color="auto" w:fill="FFFFFF"/>
        </w:rPr>
      </w:pPr>
      <w:r>
        <w:rPr>
          <w:rFonts w:ascii="Simplified Arabic" w:hAnsi="Simplified Arabic" w:cs="Simplified Arabic"/>
          <w:b/>
          <w:bCs/>
          <w:color w:val="666666"/>
          <w:sz w:val="28"/>
          <w:szCs w:val="28"/>
          <w:shd w:val="clear" w:color="auto" w:fill="FFFFFF"/>
          <w:rtl/>
        </w:rPr>
        <w:t>الجمهورية الجزائرية  الديمقراطية الشعبية</w:t>
      </w:r>
    </w:p>
    <w:p w:rsidR="00125CAC" w:rsidRDefault="00125CAC" w:rsidP="00125CAC">
      <w:pPr>
        <w:jc w:val="center"/>
        <w:rPr>
          <w:rFonts w:ascii="Simplified Arabic" w:hAnsi="Simplified Arabic" w:cs="Simplified Arabic"/>
          <w:b/>
          <w:bCs/>
          <w:color w:val="666666"/>
          <w:sz w:val="28"/>
          <w:szCs w:val="28"/>
          <w:shd w:val="clear" w:color="auto" w:fill="FFFFFF"/>
          <w:rtl/>
        </w:rPr>
      </w:pPr>
      <w:proofErr w:type="gramStart"/>
      <w:r>
        <w:rPr>
          <w:rFonts w:ascii="Simplified Arabic" w:hAnsi="Simplified Arabic" w:cs="Simplified Arabic"/>
          <w:b/>
          <w:bCs/>
          <w:color w:val="666666"/>
          <w:sz w:val="28"/>
          <w:szCs w:val="28"/>
          <w:shd w:val="clear" w:color="auto" w:fill="FFFFFF"/>
          <w:rtl/>
        </w:rPr>
        <w:t>وزرة</w:t>
      </w:r>
      <w:proofErr w:type="gramEnd"/>
      <w:r>
        <w:rPr>
          <w:rFonts w:ascii="Simplified Arabic" w:hAnsi="Simplified Arabic" w:cs="Simplified Arabic"/>
          <w:b/>
          <w:bCs/>
          <w:color w:val="666666"/>
          <w:sz w:val="28"/>
          <w:szCs w:val="28"/>
          <w:shd w:val="clear" w:color="auto" w:fill="FFFFFF"/>
          <w:rtl/>
        </w:rPr>
        <w:t xml:space="preserve"> التعليم العالي والبحث العلمي</w:t>
      </w:r>
    </w:p>
    <w:p w:rsidR="00125CAC" w:rsidRDefault="00125CAC" w:rsidP="00125CAC">
      <w:pPr>
        <w:jc w:val="center"/>
        <w:rPr>
          <w:rFonts w:ascii="Simplified Arabic" w:hAnsi="Simplified Arabic" w:cs="Simplified Arabic"/>
          <w:b/>
          <w:bCs/>
          <w:color w:val="666666"/>
          <w:sz w:val="28"/>
          <w:szCs w:val="28"/>
          <w:shd w:val="clear" w:color="auto" w:fill="FFFFFF"/>
          <w:rtl/>
        </w:rPr>
      </w:pPr>
      <w:r>
        <w:rPr>
          <w:rFonts w:ascii="Simplified Arabic" w:hAnsi="Simplified Arabic" w:cs="Simplified Arabic"/>
          <w:b/>
          <w:bCs/>
          <w:color w:val="666666"/>
          <w:sz w:val="28"/>
          <w:szCs w:val="28"/>
          <w:shd w:val="clear" w:color="auto" w:fill="FFFFFF"/>
          <w:rtl/>
        </w:rPr>
        <w:t xml:space="preserve">جمعة عبد الرحمن </w:t>
      </w:r>
      <w:proofErr w:type="spellStart"/>
      <w:r>
        <w:rPr>
          <w:rFonts w:ascii="Simplified Arabic" w:hAnsi="Simplified Arabic" w:cs="Simplified Arabic"/>
          <w:b/>
          <w:bCs/>
          <w:color w:val="666666"/>
          <w:sz w:val="28"/>
          <w:szCs w:val="28"/>
          <w:shd w:val="clear" w:color="auto" w:fill="FFFFFF"/>
          <w:rtl/>
        </w:rPr>
        <w:t>ميرة</w:t>
      </w:r>
      <w:proofErr w:type="spellEnd"/>
      <w:r>
        <w:rPr>
          <w:rFonts w:ascii="Simplified Arabic" w:hAnsi="Simplified Arabic" w:cs="Simplified Arabic"/>
          <w:b/>
          <w:bCs/>
          <w:color w:val="666666"/>
          <w:sz w:val="28"/>
          <w:szCs w:val="28"/>
          <w:shd w:val="clear" w:color="auto" w:fill="FFFFFF"/>
          <w:rtl/>
        </w:rPr>
        <w:t xml:space="preserve"> –</w:t>
      </w:r>
      <w:proofErr w:type="spellStart"/>
      <w:r>
        <w:rPr>
          <w:rFonts w:ascii="Simplified Arabic" w:hAnsi="Simplified Arabic" w:cs="Simplified Arabic"/>
          <w:b/>
          <w:bCs/>
          <w:color w:val="666666"/>
          <w:sz w:val="28"/>
          <w:szCs w:val="28"/>
          <w:shd w:val="clear" w:color="auto" w:fill="FFFFFF"/>
          <w:rtl/>
        </w:rPr>
        <w:t>بجاية</w:t>
      </w:r>
      <w:proofErr w:type="spellEnd"/>
      <w:r>
        <w:rPr>
          <w:rFonts w:ascii="Simplified Arabic" w:hAnsi="Simplified Arabic" w:cs="Simplified Arabic"/>
          <w:b/>
          <w:bCs/>
          <w:color w:val="666666"/>
          <w:sz w:val="28"/>
          <w:szCs w:val="28"/>
          <w:shd w:val="clear" w:color="auto" w:fill="FFFFFF"/>
          <w:rtl/>
        </w:rPr>
        <w:t>-</w:t>
      </w:r>
    </w:p>
    <w:p w:rsidR="00125CAC" w:rsidRDefault="00125CAC" w:rsidP="00125CAC">
      <w:pPr>
        <w:jc w:val="center"/>
        <w:rPr>
          <w:rFonts w:ascii="Simplified Arabic" w:hAnsi="Simplified Arabic" w:cs="Simplified Arabic"/>
          <w:b/>
          <w:bCs/>
          <w:color w:val="666666"/>
          <w:sz w:val="28"/>
          <w:szCs w:val="28"/>
          <w:shd w:val="clear" w:color="auto" w:fill="FFFFFF"/>
          <w:rtl/>
        </w:rPr>
      </w:pPr>
      <w:r>
        <w:rPr>
          <w:rFonts w:ascii="Simplified Arabic" w:hAnsi="Simplified Arabic" w:cs="Simplified Arabic"/>
          <w:b/>
          <w:bCs/>
          <w:color w:val="666666"/>
          <w:sz w:val="28"/>
          <w:szCs w:val="28"/>
          <w:shd w:val="clear" w:color="auto" w:fill="FFFFFF"/>
          <w:rtl/>
        </w:rPr>
        <w:t xml:space="preserve">كية </w:t>
      </w:r>
      <w:proofErr w:type="gramStart"/>
      <w:r>
        <w:rPr>
          <w:rFonts w:ascii="Simplified Arabic" w:hAnsi="Simplified Arabic" w:cs="Simplified Arabic"/>
          <w:b/>
          <w:bCs/>
          <w:color w:val="666666"/>
          <w:sz w:val="28"/>
          <w:szCs w:val="28"/>
          <w:shd w:val="clear" w:color="auto" w:fill="FFFFFF"/>
          <w:rtl/>
        </w:rPr>
        <w:t>الآداب  واللغات</w:t>
      </w:r>
      <w:proofErr w:type="gramEnd"/>
      <w:r>
        <w:rPr>
          <w:rFonts w:ascii="Simplified Arabic" w:hAnsi="Simplified Arabic" w:cs="Simplified Arabic"/>
          <w:b/>
          <w:bCs/>
          <w:color w:val="666666"/>
          <w:sz w:val="28"/>
          <w:szCs w:val="28"/>
          <w:shd w:val="clear" w:color="auto" w:fill="FFFFFF"/>
          <w:rtl/>
        </w:rPr>
        <w:t xml:space="preserve"> .</w:t>
      </w:r>
    </w:p>
    <w:p w:rsidR="00125CAC" w:rsidRDefault="00125CAC" w:rsidP="00125CAC">
      <w:pPr>
        <w:jc w:val="right"/>
        <w:rPr>
          <w:rFonts w:ascii="Simplified Arabic" w:hAnsi="Simplified Arabic" w:cs="Simplified Arabic"/>
          <w:b/>
          <w:bCs/>
          <w:color w:val="666666"/>
          <w:sz w:val="28"/>
          <w:szCs w:val="28"/>
          <w:shd w:val="clear" w:color="auto" w:fill="FFFFFF"/>
          <w:rtl/>
        </w:rPr>
      </w:pPr>
      <w:r>
        <w:rPr>
          <w:rFonts w:ascii="Simplified Arabic" w:hAnsi="Simplified Arabic" w:cs="Simplified Arabic"/>
          <w:b/>
          <w:bCs/>
          <w:color w:val="666666"/>
          <w:sz w:val="28"/>
          <w:szCs w:val="28"/>
          <w:shd w:val="clear" w:color="auto" w:fill="FFFFFF"/>
          <w:rtl/>
        </w:rPr>
        <w:t>أستاذة المقياس /</w:t>
      </w:r>
      <w:proofErr w:type="spellStart"/>
      <w:r>
        <w:rPr>
          <w:rFonts w:ascii="Simplified Arabic" w:hAnsi="Simplified Arabic" w:cs="Simplified Arabic"/>
          <w:b/>
          <w:bCs/>
          <w:color w:val="666666"/>
          <w:sz w:val="28"/>
          <w:szCs w:val="28"/>
          <w:shd w:val="clear" w:color="auto" w:fill="FFFFFF"/>
          <w:rtl/>
        </w:rPr>
        <w:t>بسوف</w:t>
      </w:r>
      <w:proofErr w:type="spellEnd"/>
      <w:r>
        <w:rPr>
          <w:rFonts w:ascii="Simplified Arabic" w:hAnsi="Simplified Arabic" w:cs="Simplified Arabic"/>
          <w:b/>
          <w:bCs/>
          <w:color w:val="666666"/>
          <w:sz w:val="28"/>
          <w:szCs w:val="28"/>
          <w:shd w:val="clear" w:color="auto" w:fill="FFFFFF"/>
          <w:rtl/>
        </w:rPr>
        <w:t xml:space="preserve">  </w:t>
      </w:r>
      <w:proofErr w:type="spellStart"/>
      <w:r>
        <w:rPr>
          <w:rFonts w:ascii="Simplified Arabic" w:hAnsi="Simplified Arabic" w:cs="Simplified Arabic"/>
          <w:b/>
          <w:bCs/>
          <w:color w:val="666666"/>
          <w:sz w:val="28"/>
          <w:szCs w:val="28"/>
          <w:shd w:val="clear" w:color="auto" w:fill="FFFFFF"/>
          <w:rtl/>
        </w:rPr>
        <w:t>ججيقة</w:t>
      </w:r>
      <w:proofErr w:type="spellEnd"/>
    </w:p>
    <w:p w:rsidR="00125CAC" w:rsidRDefault="00125CAC" w:rsidP="00125CAC">
      <w:pPr>
        <w:jc w:val="right"/>
        <w:rPr>
          <w:rFonts w:ascii="Simplified Arabic" w:hAnsi="Simplified Arabic" w:cs="Simplified Arabic"/>
          <w:b/>
          <w:bCs/>
          <w:color w:val="666666"/>
          <w:sz w:val="28"/>
          <w:szCs w:val="28"/>
          <w:shd w:val="clear" w:color="auto" w:fill="FFFFFF"/>
          <w:rtl/>
        </w:rPr>
      </w:pPr>
      <w:r>
        <w:rPr>
          <w:rFonts w:ascii="Simplified Arabic" w:hAnsi="Simplified Arabic" w:cs="Simplified Arabic"/>
          <w:b/>
          <w:bCs/>
          <w:color w:val="666666"/>
          <w:sz w:val="28"/>
          <w:szCs w:val="28"/>
          <w:shd w:val="clear" w:color="auto" w:fill="FFFFFF"/>
          <w:rtl/>
        </w:rPr>
        <w:t>المقياس /أعلام الشعر العربي الحديث والمعاصر</w:t>
      </w:r>
    </w:p>
    <w:p w:rsidR="00125CAC" w:rsidRDefault="00125CAC" w:rsidP="00125CAC">
      <w:pPr>
        <w:jc w:val="right"/>
        <w:rPr>
          <w:rFonts w:ascii="Simplified Arabic" w:hAnsi="Simplified Arabic" w:cs="Simplified Arabic"/>
          <w:b/>
          <w:bCs/>
          <w:color w:val="666666"/>
          <w:sz w:val="28"/>
          <w:szCs w:val="28"/>
          <w:shd w:val="clear" w:color="auto" w:fill="FFFFFF"/>
          <w:rtl/>
        </w:rPr>
      </w:pPr>
      <w:r>
        <w:rPr>
          <w:rFonts w:ascii="Simplified Arabic" w:hAnsi="Simplified Arabic" w:cs="Simplified Arabic"/>
          <w:b/>
          <w:bCs/>
          <w:color w:val="666666"/>
          <w:sz w:val="28"/>
          <w:szCs w:val="28"/>
          <w:shd w:val="clear" w:color="auto" w:fill="FFFFFF"/>
          <w:rtl/>
        </w:rPr>
        <w:t xml:space="preserve">السنة الأولى </w:t>
      </w:r>
      <w:proofErr w:type="spellStart"/>
      <w:r>
        <w:rPr>
          <w:rFonts w:ascii="Simplified Arabic" w:hAnsi="Simplified Arabic" w:cs="Simplified Arabic"/>
          <w:b/>
          <w:bCs/>
          <w:color w:val="666666"/>
          <w:sz w:val="28"/>
          <w:szCs w:val="28"/>
          <w:shd w:val="clear" w:color="auto" w:fill="FFFFFF"/>
          <w:rtl/>
        </w:rPr>
        <w:t>ماستر</w:t>
      </w:r>
      <w:proofErr w:type="spellEnd"/>
      <w:r>
        <w:rPr>
          <w:rFonts w:ascii="Simplified Arabic" w:hAnsi="Simplified Arabic" w:cs="Simplified Arabic"/>
          <w:b/>
          <w:bCs/>
          <w:color w:val="666666"/>
          <w:sz w:val="28"/>
          <w:szCs w:val="28"/>
          <w:shd w:val="clear" w:color="auto" w:fill="FFFFFF"/>
          <w:rtl/>
        </w:rPr>
        <w:t xml:space="preserve">   /   تخصص/ أدب عربي حديث ومعاصر</w:t>
      </w:r>
    </w:p>
    <w:p w:rsidR="00125CAC" w:rsidRDefault="00125CAC" w:rsidP="00DF64C1">
      <w:pPr>
        <w:jc w:val="center"/>
        <w:rPr>
          <w:rFonts w:ascii="Simplified Arabic" w:hAnsi="Simplified Arabic" w:cs="Simplified Arabic"/>
          <w:b/>
          <w:bCs/>
          <w:color w:val="666666"/>
          <w:sz w:val="28"/>
          <w:szCs w:val="28"/>
          <w:shd w:val="clear" w:color="auto" w:fill="FFFFFF"/>
          <w:rtl/>
        </w:rPr>
      </w:pPr>
      <w:r>
        <w:rPr>
          <w:rFonts w:ascii="Simplified Arabic" w:hAnsi="Simplified Arabic" w:cs="Simplified Arabic"/>
          <w:b/>
          <w:bCs/>
          <w:color w:val="666666"/>
          <w:sz w:val="28"/>
          <w:szCs w:val="28"/>
          <w:shd w:val="clear" w:color="auto" w:fill="FFFFFF"/>
          <w:rtl/>
        </w:rPr>
        <w:t xml:space="preserve">المحاضرة </w:t>
      </w:r>
      <w:proofErr w:type="gramStart"/>
      <w:r>
        <w:rPr>
          <w:rFonts w:ascii="Simplified Arabic" w:hAnsi="Simplified Arabic" w:cs="Simplified Arabic"/>
          <w:b/>
          <w:bCs/>
          <w:color w:val="666666"/>
          <w:sz w:val="28"/>
          <w:szCs w:val="28"/>
          <w:shd w:val="clear" w:color="auto" w:fill="FFFFFF"/>
          <w:rtl/>
        </w:rPr>
        <w:t>ال</w:t>
      </w:r>
      <w:r w:rsidR="00FF4A9B">
        <w:rPr>
          <w:rFonts w:ascii="Simplified Arabic" w:hAnsi="Simplified Arabic" w:cs="Simplified Arabic" w:hint="cs"/>
          <w:b/>
          <w:bCs/>
          <w:color w:val="666666"/>
          <w:sz w:val="28"/>
          <w:szCs w:val="28"/>
          <w:shd w:val="clear" w:color="auto" w:fill="FFFFFF"/>
          <w:rtl/>
        </w:rPr>
        <w:t>ث</w:t>
      </w:r>
      <w:r w:rsidR="00FF4A9B">
        <w:rPr>
          <w:rFonts w:ascii="Simplified Arabic" w:hAnsi="Simplified Arabic" w:cs="Simplified Arabic"/>
          <w:b/>
          <w:bCs/>
          <w:color w:val="666666"/>
          <w:sz w:val="28"/>
          <w:szCs w:val="28"/>
          <w:shd w:val="clear" w:color="auto" w:fill="FFFFFF"/>
          <w:rtl/>
        </w:rPr>
        <w:t>ا</w:t>
      </w:r>
      <w:r w:rsidR="00FF4A9B">
        <w:rPr>
          <w:rFonts w:ascii="Simplified Arabic" w:hAnsi="Simplified Arabic" w:cs="Simplified Arabic" w:hint="cs"/>
          <w:b/>
          <w:bCs/>
          <w:color w:val="666666"/>
          <w:sz w:val="28"/>
          <w:szCs w:val="28"/>
          <w:shd w:val="clear" w:color="auto" w:fill="FFFFFF"/>
          <w:rtl/>
        </w:rPr>
        <w:t>نية</w:t>
      </w:r>
      <w:r>
        <w:rPr>
          <w:rFonts w:ascii="Simplified Arabic" w:hAnsi="Simplified Arabic" w:cs="Simplified Arabic"/>
          <w:b/>
          <w:bCs/>
          <w:color w:val="666666"/>
          <w:sz w:val="28"/>
          <w:szCs w:val="28"/>
          <w:shd w:val="clear" w:color="auto" w:fill="FFFFFF"/>
          <w:rtl/>
        </w:rPr>
        <w:t xml:space="preserve"> :</w:t>
      </w:r>
      <w:proofErr w:type="gramEnd"/>
      <w:r>
        <w:rPr>
          <w:rFonts w:ascii="Simplified Arabic" w:hAnsi="Simplified Arabic" w:cs="Simplified Arabic"/>
          <w:b/>
          <w:bCs/>
          <w:color w:val="666666"/>
          <w:sz w:val="28"/>
          <w:szCs w:val="28"/>
          <w:shd w:val="clear" w:color="auto" w:fill="FFFFFF"/>
          <w:rtl/>
        </w:rPr>
        <w:t xml:space="preserve"> السيرة الذاتية (</w:t>
      </w:r>
      <w:r w:rsidRPr="00D450FA">
        <w:rPr>
          <w:rFonts w:ascii="Simplified Arabic" w:hAnsi="Simplified Arabic" w:cs="Simplified Arabic"/>
          <w:b/>
          <w:bCs/>
          <w:color w:val="000000"/>
          <w:sz w:val="28"/>
          <w:szCs w:val="28"/>
          <w:rtl/>
        </w:rPr>
        <w:t>يوسف إدريس</w:t>
      </w:r>
      <w:r>
        <w:rPr>
          <w:rFonts w:ascii="Simplified Arabic" w:hAnsi="Simplified Arabic" w:cs="Simplified Arabic"/>
          <w:b/>
          <w:bCs/>
          <w:color w:val="666666"/>
          <w:sz w:val="28"/>
          <w:szCs w:val="28"/>
          <w:shd w:val="clear" w:color="auto" w:fill="FFFFFF"/>
          <w:rtl/>
        </w:rPr>
        <w:t>).</w:t>
      </w:r>
    </w:p>
    <w:p w:rsidR="00823A84" w:rsidRPr="00D450FA" w:rsidRDefault="00BA05BE" w:rsidP="00BA05BE">
      <w:pPr>
        <w:pStyle w:val="Titre1"/>
        <w:pBdr>
          <w:bottom w:val="single" w:sz="6" w:space="0" w:color="C0C0C0"/>
        </w:pBdr>
        <w:shd w:val="clear" w:color="auto" w:fill="FFFFFF"/>
        <w:bidi/>
        <w:spacing w:before="0" w:beforeAutospacing="0" w:after="60" w:afterAutospacing="0" w:line="384" w:lineRule="atLeast"/>
        <w:rPr>
          <w:rFonts w:ascii="Simplified Arabic" w:hAnsi="Simplified Arabic" w:cs="Simplified Arabic"/>
          <w:b w:val="0"/>
          <w:bCs w:val="0"/>
          <w:color w:val="000000"/>
          <w:sz w:val="28"/>
          <w:szCs w:val="28"/>
        </w:rPr>
      </w:pPr>
      <w:proofErr w:type="gramStart"/>
      <w:r w:rsidRPr="00D450FA">
        <w:rPr>
          <w:rFonts w:ascii="Simplified Arabic" w:hAnsi="Simplified Arabic" w:cs="Simplified Arabic"/>
          <w:b w:val="0"/>
          <w:bCs w:val="0"/>
          <w:color w:val="000000"/>
          <w:sz w:val="28"/>
          <w:szCs w:val="28"/>
          <w:rtl/>
        </w:rPr>
        <w:t>ي</w:t>
      </w:r>
      <w:r w:rsidR="00823A84" w:rsidRPr="00D450FA">
        <w:rPr>
          <w:rFonts w:ascii="Simplified Arabic" w:hAnsi="Simplified Arabic" w:cs="Simplified Arabic"/>
          <w:b w:val="0"/>
          <w:bCs w:val="0"/>
          <w:color w:val="000000"/>
          <w:sz w:val="28"/>
          <w:szCs w:val="28"/>
          <w:rtl/>
        </w:rPr>
        <w:t>وسف</w:t>
      </w:r>
      <w:proofErr w:type="gramEnd"/>
      <w:r w:rsidR="00823A84" w:rsidRPr="00D450FA">
        <w:rPr>
          <w:rFonts w:ascii="Simplified Arabic" w:hAnsi="Simplified Arabic" w:cs="Simplified Arabic"/>
          <w:b w:val="0"/>
          <w:bCs w:val="0"/>
          <w:color w:val="000000"/>
          <w:sz w:val="28"/>
          <w:szCs w:val="28"/>
          <w:rtl/>
        </w:rPr>
        <w:t xml:space="preserve"> إدريس</w:t>
      </w:r>
    </w:p>
    <w:tbl>
      <w:tblPr>
        <w:bidiVisual/>
        <w:tblW w:w="0" w:type="auto"/>
        <w:tblCellSpacing w:w="15" w:type="dxa"/>
        <w:tblInd w:w="30" w:type="dxa"/>
        <w:tblBorders>
          <w:top w:val="single" w:sz="6" w:space="0" w:color="C0C0C0"/>
          <w:left w:val="single" w:sz="6" w:space="0" w:color="C0C0C0"/>
          <w:bottom w:val="single" w:sz="6" w:space="0" w:color="C0C0C0"/>
          <w:right w:val="single" w:sz="6" w:space="0" w:color="C0C0C0"/>
        </w:tblBorders>
        <w:shd w:val="clear" w:color="auto" w:fill="F9F9F9"/>
        <w:tblCellMar>
          <w:top w:w="15" w:type="dxa"/>
          <w:left w:w="15" w:type="dxa"/>
          <w:bottom w:w="15" w:type="dxa"/>
          <w:right w:w="15" w:type="dxa"/>
        </w:tblCellMar>
        <w:tblLook w:val="04A0"/>
      </w:tblPr>
      <w:tblGrid>
        <w:gridCol w:w="1658"/>
        <w:gridCol w:w="1658"/>
      </w:tblGrid>
      <w:tr w:rsidR="00823A84" w:rsidRPr="00D450FA" w:rsidTr="00BA05BE">
        <w:trPr>
          <w:tblCellSpacing w:w="15" w:type="dxa"/>
        </w:trPr>
        <w:tc>
          <w:tcPr>
            <w:tcW w:w="0" w:type="auto"/>
            <w:gridSpan w:val="2"/>
            <w:shd w:val="clear" w:color="auto" w:fill="6F7FAD"/>
            <w:tcMar>
              <w:top w:w="15" w:type="dxa"/>
              <w:left w:w="15" w:type="dxa"/>
              <w:bottom w:w="15" w:type="dxa"/>
              <w:right w:w="30" w:type="dxa"/>
            </w:tcMar>
            <w:hideMark/>
          </w:tcPr>
          <w:p w:rsidR="00823A84" w:rsidRPr="00D450FA" w:rsidRDefault="00823A84" w:rsidP="00BA05BE">
            <w:pPr>
              <w:rPr>
                <w:rFonts w:ascii="Simplified Arabic" w:eastAsia="Times New Roman" w:hAnsi="Simplified Arabic" w:cs="Simplified Arabic"/>
                <w:b/>
                <w:bCs/>
                <w:color w:val="FFFFFF"/>
                <w:sz w:val="28"/>
                <w:szCs w:val="28"/>
                <w:lang w:eastAsia="fr-FR"/>
              </w:rPr>
            </w:pPr>
          </w:p>
        </w:tc>
      </w:tr>
      <w:tr w:rsidR="00823A84" w:rsidRPr="00D450FA" w:rsidTr="00BA05BE">
        <w:trPr>
          <w:tblCellSpacing w:w="15" w:type="dxa"/>
        </w:trPr>
        <w:tc>
          <w:tcPr>
            <w:tcW w:w="0" w:type="auto"/>
            <w:gridSpan w:val="2"/>
            <w:shd w:val="clear" w:color="auto" w:fill="F9F9F9"/>
            <w:tcMar>
              <w:top w:w="15" w:type="dxa"/>
              <w:left w:w="15" w:type="dxa"/>
              <w:bottom w:w="15" w:type="dxa"/>
              <w:right w:w="30" w:type="dxa"/>
            </w:tcMar>
            <w:hideMark/>
          </w:tcPr>
          <w:p w:rsidR="00823A84" w:rsidRPr="00D450FA" w:rsidRDefault="00823A84" w:rsidP="00823A84">
            <w:pPr>
              <w:bidi/>
              <w:spacing w:after="0" w:line="384" w:lineRule="atLeast"/>
              <w:jc w:val="center"/>
              <w:rPr>
                <w:rFonts w:ascii="Simplified Arabic" w:eastAsia="Times New Roman" w:hAnsi="Simplified Arabic" w:cs="Simplified Arabic"/>
                <w:color w:val="000000"/>
                <w:sz w:val="28"/>
                <w:szCs w:val="28"/>
                <w:lang w:eastAsia="fr-FR"/>
              </w:rPr>
            </w:pPr>
            <w:r w:rsidRPr="00D450FA">
              <w:rPr>
                <w:rFonts w:ascii="Simplified Arabic" w:eastAsia="Times New Roman" w:hAnsi="Simplified Arabic" w:cs="Simplified Arabic"/>
                <w:noProof/>
                <w:color w:val="0B0080"/>
                <w:sz w:val="28"/>
                <w:szCs w:val="28"/>
                <w:lang w:eastAsia="fr-FR"/>
              </w:rPr>
              <w:drawing>
                <wp:inline distT="0" distB="0" distL="0" distR="0">
                  <wp:extent cx="2000250" cy="2486025"/>
                  <wp:effectExtent l="19050" t="0" r="0" b="0"/>
                  <wp:docPr id="119" name="Image 119" descr="Youssef Edris.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Youssef Edris.jpg">
                            <a:hlinkClick r:id="rId7"/>
                          </pic:cNvPr>
                          <pic:cNvPicPr>
                            <a:picLocks noChangeAspect="1" noChangeArrowheads="1"/>
                          </pic:cNvPicPr>
                        </pic:nvPicPr>
                        <pic:blipFill>
                          <a:blip r:embed="rId8"/>
                          <a:srcRect/>
                          <a:stretch>
                            <a:fillRect/>
                          </a:stretch>
                        </pic:blipFill>
                        <pic:spPr bwMode="auto">
                          <a:xfrm>
                            <a:off x="0" y="0"/>
                            <a:ext cx="2000250" cy="2486025"/>
                          </a:xfrm>
                          <a:prstGeom prst="rect">
                            <a:avLst/>
                          </a:prstGeom>
                          <a:noFill/>
                          <a:ln w="9525">
                            <a:noFill/>
                            <a:miter lim="800000"/>
                            <a:headEnd/>
                            <a:tailEnd/>
                          </a:ln>
                        </pic:spPr>
                      </pic:pic>
                    </a:graphicData>
                  </a:graphic>
                </wp:inline>
              </w:drawing>
            </w:r>
          </w:p>
        </w:tc>
      </w:tr>
      <w:tr w:rsidR="00823A84" w:rsidRPr="00D450FA" w:rsidTr="00BA05BE">
        <w:trPr>
          <w:tblCellSpacing w:w="15" w:type="dxa"/>
        </w:trPr>
        <w:tc>
          <w:tcPr>
            <w:tcW w:w="0" w:type="auto"/>
            <w:gridSpan w:val="2"/>
            <w:shd w:val="clear" w:color="auto" w:fill="F9F9F9"/>
            <w:tcMar>
              <w:top w:w="15" w:type="dxa"/>
              <w:left w:w="15" w:type="dxa"/>
              <w:bottom w:w="15" w:type="dxa"/>
              <w:right w:w="30" w:type="dxa"/>
            </w:tcMar>
            <w:hideMark/>
          </w:tcPr>
          <w:p w:rsidR="00823A84" w:rsidRPr="00D450FA" w:rsidRDefault="00DB262D" w:rsidP="00823A84">
            <w:pPr>
              <w:bidi/>
              <w:spacing w:before="48" w:after="48" w:line="384" w:lineRule="atLeast"/>
              <w:rPr>
                <w:rFonts w:ascii="Simplified Arabic" w:eastAsia="Times New Roman" w:hAnsi="Simplified Arabic" w:cs="Simplified Arabic"/>
                <w:color w:val="000000"/>
                <w:sz w:val="28"/>
                <w:szCs w:val="28"/>
                <w:lang w:eastAsia="fr-FR"/>
              </w:rPr>
            </w:pPr>
            <w:r w:rsidRPr="00DB262D">
              <w:rPr>
                <w:rFonts w:ascii="Simplified Arabic" w:eastAsia="Times New Roman" w:hAnsi="Simplified Arabic" w:cs="Simplified Arabic"/>
                <w:color w:val="000000"/>
                <w:sz w:val="28"/>
                <w:szCs w:val="28"/>
                <w:lang w:eastAsia="fr-FR"/>
              </w:rPr>
              <w:pict>
                <v:rect id="_x0000_i1025" style="width:0;height:1.5pt" o:hralign="center" o:hrstd="t" o:hrnoshade="t" o:hr="t" fillcolor="#e1e1e1" stroked="f"/>
              </w:pict>
            </w:r>
          </w:p>
        </w:tc>
      </w:tr>
      <w:tr w:rsidR="00823A84" w:rsidRPr="00D450FA" w:rsidTr="00BA05BE">
        <w:trPr>
          <w:tblCellSpacing w:w="15" w:type="dxa"/>
        </w:trPr>
        <w:tc>
          <w:tcPr>
            <w:tcW w:w="0" w:type="auto"/>
            <w:gridSpan w:val="2"/>
            <w:shd w:val="clear" w:color="auto" w:fill="6F7FAD"/>
            <w:tcMar>
              <w:top w:w="15" w:type="dxa"/>
              <w:left w:w="15" w:type="dxa"/>
              <w:bottom w:w="15" w:type="dxa"/>
              <w:right w:w="30" w:type="dxa"/>
            </w:tcMar>
            <w:hideMark/>
          </w:tcPr>
          <w:p w:rsidR="00823A84" w:rsidRPr="00D450FA" w:rsidRDefault="00823A84" w:rsidP="00823A84">
            <w:pPr>
              <w:bidi/>
              <w:spacing w:before="48" w:after="48" w:line="384" w:lineRule="atLeast"/>
              <w:jc w:val="center"/>
              <w:rPr>
                <w:rFonts w:ascii="Simplified Arabic" w:eastAsia="Times New Roman" w:hAnsi="Simplified Arabic" w:cs="Simplified Arabic"/>
                <w:b/>
                <w:bCs/>
                <w:color w:val="FFFFFF"/>
                <w:sz w:val="28"/>
                <w:szCs w:val="28"/>
                <w:lang w:eastAsia="fr-FR"/>
              </w:rPr>
            </w:pPr>
          </w:p>
        </w:tc>
      </w:tr>
      <w:tr w:rsidR="00823A84" w:rsidRPr="00D450FA" w:rsidTr="00BA05BE">
        <w:trPr>
          <w:tblCellSpacing w:w="15" w:type="dxa"/>
        </w:trPr>
        <w:tc>
          <w:tcPr>
            <w:tcW w:w="0" w:type="auto"/>
            <w:shd w:val="clear" w:color="auto" w:fill="F3F3F3"/>
            <w:tcMar>
              <w:top w:w="15" w:type="dxa"/>
              <w:left w:w="15" w:type="dxa"/>
              <w:bottom w:w="15" w:type="dxa"/>
              <w:right w:w="30" w:type="dxa"/>
            </w:tcMar>
            <w:hideMark/>
          </w:tcPr>
          <w:p w:rsidR="00823A84" w:rsidRPr="00D450FA" w:rsidRDefault="00823A84" w:rsidP="00823A84">
            <w:pPr>
              <w:bidi/>
              <w:spacing w:before="48" w:after="48" w:line="384" w:lineRule="atLeast"/>
              <w:rPr>
                <w:rFonts w:ascii="Simplified Arabic" w:eastAsia="Times New Roman" w:hAnsi="Simplified Arabic" w:cs="Simplified Arabic"/>
                <w:b/>
                <w:bCs/>
                <w:color w:val="000000"/>
                <w:sz w:val="28"/>
                <w:szCs w:val="28"/>
                <w:lang w:eastAsia="fr-FR"/>
              </w:rPr>
            </w:pPr>
          </w:p>
        </w:tc>
        <w:tc>
          <w:tcPr>
            <w:tcW w:w="0" w:type="auto"/>
            <w:shd w:val="clear" w:color="auto" w:fill="F9F9F9"/>
            <w:tcMar>
              <w:top w:w="15" w:type="dxa"/>
              <w:left w:w="15" w:type="dxa"/>
              <w:bottom w:w="15" w:type="dxa"/>
              <w:right w:w="30" w:type="dxa"/>
            </w:tcMar>
            <w:hideMark/>
          </w:tcPr>
          <w:p w:rsidR="00823A84" w:rsidRPr="00D450FA" w:rsidRDefault="00823A84" w:rsidP="00823A84">
            <w:pPr>
              <w:bidi/>
              <w:spacing w:before="48" w:after="48" w:line="384" w:lineRule="atLeast"/>
              <w:rPr>
                <w:rFonts w:ascii="Simplified Arabic" w:eastAsia="Times New Roman" w:hAnsi="Simplified Arabic" w:cs="Simplified Arabic"/>
                <w:color w:val="000000"/>
                <w:sz w:val="28"/>
                <w:szCs w:val="28"/>
                <w:lang w:eastAsia="fr-FR"/>
              </w:rPr>
            </w:pPr>
          </w:p>
        </w:tc>
      </w:tr>
      <w:tr w:rsidR="00823A84" w:rsidRPr="00D450FA" w:rsidTr="00BA05BE">
        <w:trPr>
          <w:tblCellSpacing w:w="15" w:type="dxa"/>
        </w:trPr>
        <w:tc>
          <w:tcPr>
            <w:tcW w:w="0" w:type="auto"/>
            <w:shd w:val="clear" w:color="auto" w:fill="F3F3F3"/>
            <w:tcMar>
              <w:top w:w="15" w:type="dxa"/>
              <w:left w:w="15" w:type="dxa"/>
              <w:bottom w:w="15" w:type="dxa"/>
              <w:right w:w="30" w:type="dxa"/>
            </w:tcMar>
            <w:hideMark/>
          </w:tcPr>
          <w:p w:rsidR="00823A84" w:rsidRPr="00D450FA" w:rsidRDefault="00823A84" w:rsidP="00823A84">
            <w:pPr>
              <w:bidi/>
              <w:spacing w:before="48" w:after="48" w:line="384" w:lineRule="atLeast"/>
              <w:rPr>
                <w:rFonts w:ascii="Simplified Arabic" w:eastAsia="Times New Roman" w:hAnsi="Simplified Arabic" w:cs="Simplified Arabic"/>
                <w:b/>
                <w:bCs/>
                <w:color w:val="000000"/>
                <w:sz w:val="28"/>
                <w:szCs w:val="28"/>
                <w:lang w:eastAsia="fr-FR"/>
              </w:rPr>
            </w:pPr>
          </w:p>
        </w:tc>
        <w:tc>
          <w:tcPr>
            <w:tcW w:w="0" w:type="auto"/>
            <w:shd w:val="clear" w:color="auto" w:fill="F9F9F9"/>
            <w:tcMar>
              <w:top w:w="15" w:type="dxa"/>
              <w:left w:w="15" w:type="dxa"/>
              <w:bottom w:w="15" w:type="dxa"/>
              <w:right w:w="30" w:type="dxa"/>
            </w:tcMar>
            <w:hideMark/>
          </w:tcPr>
          <w:p w:rsidR="00823A84" w:rsidRPr="00D450FA" w:rsidRDefault="00823A84" w:rsidP="00823A84">
            <w:pPr>
              <w:bidi/>
              <w:spacing w:before="48" w:after="48" w:line="384" w:lineRule="atLeast"/>
              <w:rPr>
                <w:rFonts w:ascii="Simplified Arabic" w:eastAsia="Times New Roman" w:hAnsi="Simplified Arabic" w:cs="Simplified Arabic"/>
                <w:color w:val="000000"/>
                <w:sz w:val="28"/>
                <w:szCs w:val="28"/>
                <w:lang w:eastAsia="fr-FR"/>
              </w:rPr>
            </w:pPr>
          </w:p>
        </w:tc>
      </w:tr>
      <w:tr w:rsidR="00823A84" w:rsidRPr="00D450FA" w:rsidTr="00BA05BE">
        <w:trPr>
          <w:tblCellSpacing w:w="15" w:type="dxa"/>
        </w:trPr>
        <w:tc>
          <w:tcPr>
            <w:tcW w:w="0" w:type="auto"/>
            <w:shd w:val="clear" w:color="auto" w:fill="F3F3F3"/>
            <w:tcMar>
              <w:top w:w="15" w:type="dxa"/>
              <w:left w:w="15" w:type="dxa"/>
              <w:bottom w:w="15" w:type="dxa"/>
              <w:right w:w="30" w:type="dxa"/>
            </w:tcMar>
            <w:hideMark/>
          </w:tcPr>
          <w:p w:rsidR="00823A84" w:rsidRPr="00D450FA" w:rsidRDefault="00823A84" w:rsidP="00823A84">
            <w:pPr>
              <w:bidi/>
              <w:spacing w:before="48" w:after="48" w:line="384" w:lineRule="atLeast"/>
              <w:rPr>
                <w:rFonts w:ascii="Simplified Arabic" w:eastAsia="Times New Roman" w:hAnsi="Simplified Arabic" w:cs="Simplified Arabic"/>
                <w:b/>
                <w:bCs/>
                <w:color w:val="000000"/>
                <w:sz w:val="28"/>
                <w:szCs w:val="28"/>
                <w:lang w:eastAsia="fr-FR"/>
              </w:rPr>
            </w:pPr>
          </w:p>
        </w:tc>
        <w:tc>
          <w:tcPr>
            <w:tcW w:w="0" w:type="auto"/>
            <w:shd w:val="clear" w:color="auto" w:fill="F9F9F9"/>
            <w:tcMar>
              <w:top w:w="15" w:type="dxa"/>
              <w:left w:w="15" w:type="dxa"/>
              <w:bottom w:w="15" w:type="dxa"/>
              <w:right w:w="30" w:type="dxa"/>
            </w:tcMar>
            <w:hideMark/>
          </w:tcPr>
          <w:p w:rsidR="00823A84" w:rsidRPr="00D450FA" w:rsidRDefault="00823A84" w:rsidP="00823A84">
            <w:pPr>
              <w:bidi/>
              <w:spacing w:before="48" w:after="48" w:line="384" w:lineRule="atLeast"/>
              <w:rPr>
                <w:rFonts w:ascii="Simplified Arabic" w:eastAsia="Times New Roman" w:hAnsi="Simplified Arabic" w:cs="Simplified Arabic"/>
                <w:color w:val="000000"/>
                <w:sz w:val="28"/>
                <w:szCs w:val="28"/>
                <w:lang w:eastAsia="fr-FR"/>
              </w:rPr>
            </w:pPr>
          </w:p>
        </w:tc>
      </w:tr>
      <w:tr w:rsidR="00823A84" w:rsidRPr="00D450FA" w:rsidTr="00BA05BE">
        <w:trPr>
          <w:tblCellSpacing w:w="15" w:type="dxa"/>
        </w:trPr>
        <w:tc>
          <w:tcPr>
            <w:tcW w:w="0" w:type="auto"/>
            <w:shd w:val="clear" w:color="auto" w:fill="F3F3F3"/>
            <w:tcMar>
              <w:top w:w="15" w:type="dxa"/>
              <w:left w:w="15" w:type="dxa"/>
              <w:bottom w:w="15" w:type="dxa"/>
              <w:right w:w="30" w:type="dxa"/>
            </w:tcMar>
            <w:hideMark/>
          </w:tcPr>
          <w:p w:rsidR="00823A84" w:rsidRPr="00D450FA" w:rsidRDefault="00823A84" w:rsidP="00823A84">
            <w:pPr>
              <w:bidi/>
              <w:spacing w:before="48" w:after="48" w:line="384" w:lineRule="atLeast"/>
              <w:rPr>
                <w:rFonts w:ascii="Simplified Arabic" w:eastAsia="Times New Roman" w:hAnsi="Simplified Arabic" w:cs="Simplified Arabic"/>
                <w:b/>
                <w:bCs/>
                <w:color w:val="000000"/>
                <w:sz w:val="28"/>
                <w:szCs w:val="28"/>
                <w:lang w:eastAsia="fr-FR"/>
              </w:rPr>
            </w:pPr>
          </w:p>
        </w:tc>
        <w:tc>
          <w:tcPr>
            <w:tcW w:w="0" w:type="auto"/>
            <w:shd w:val="clear" w:color="auto" w:fill="F9F9F9"/>
            <w:tcMar>
              <w:top w:w="15" w:type="dxa"/>
              <w:left w:w="15" w:type="dxa"/>
              <w:bottom w:w="15" w:type="dxa"/>
              <w:right w:w="30" w:type="dxa"/>
            </w:tcMar>
            <w:hideMark/>
          </w:tcPr>
          <w:p w:rsidR="00823A84" w:rsidRPr="00D450FA" w:rsidRDefault="00823A84" w:rsidP="00823A84">
            <w:pPr>
              <w:bidi/>
              <w:spacing w:before="48" w:after="48" w:line="384" w:lineRule="atLeast"/>
              <w:rPr>
                <w:rFonts w:ascii="Simplified Arabic" w:eastAsia="Times New Roman" w:hAnsi="Simplified Arabic" w:cs="Simplified Arabic"/>
                <w:color w:val="000000"/>
                <w:sz w:val="28"/>
                <w:szCs w:val="28"/>
                <w:lang w:eastAsia="fr-FR"/>
              </w:rPr>
            </w:pPr>
          </w:p>
        </w:tc>
      </w:tr>
      <w:tr w:rsidR="00823A84" w:rsidRPr="00D450FA" w:rsidTr="00BA05BE">
        <w:trPr>
          <w:tblCellSpacing w:w="15" w:type="dxa"/>
        </w:trPr>
        <w:tc>
          <w:tcPr>
            <w:tcW w:w="0" w:type="auto"/>
            <w:shd w:val="clear" w:color="auto" w:fill="F3F3F3"/>
            <w:tcMar>
              <w:top w:w="15" w:type="dxa"/>
              <w:left w:w="15" w:type="dxa"/>
              <w:bottom w:w="15" w:type="dxa"/>
              <w:right w:w="30" w:type="dxa"/>
            </w:tcMar>
            <w:hideMark/>
          </w:tcPr>
          <w:p w:rsidR="00823A84" w:rsidRPr="00D450FA" w:rsidRDefault="00823A84" w:rsidP="00823A84">
            <w:pPr>
              <w:bidi/>
              <w:spacing w:before="48" w:after="48" w:line="384" w:lineRule="atLeast"/>
              <w:rPr>
                <w:rFonts w:ascii="Simplified Arabic" w:eastAsia="Times New Roman" w:hAnsi="Simplified Arabic" w:cs="Simplified Arabic"/>
                <w:b/>
                <w:bCs/>
                <w:color w:val="000000"/>
                <w:sz w:val="28"/>
                <w:szCs w:val="28"/>
                <w:lang w:eastAsia="fr-FR"/>
              </w:rPr>
            </w:pPr>
          </w:p>
        </w:tc>
        <w:tc>
          <w:tcPr>
            <w:tcW w:w="0" w:type="auto"/>
            <w:shd w:val="clear" w:color="auto" w:fill="F9F9F9"/>
            <w:tcMar>
              <w:top w:w="15" w:type="dxa"/>
              <w:left w:w="15" w:type="dxa"/>
              <w:bottom w:w="15" w:type="dxa"/>
              <w:right w:w="30" w:type="dxa"/>
            </w:tcMar>
            <w:hideMark/>
          </w:tcPr>
          <w:p w:rsidR="00823A84" w:rsidRPr="00D450FA" w:rsidRDefault="00823A84" w:rsidP="00823A84">
            <w:pPr>
              <w:bidi/>
              <w:spacing w:before="48" w:after="48" w:line="384" w:lineRule="atLeast"/>
              <w:rPr>
                <w:rFonts w:ascii="Simplified Arabic" w:eastAsia="Times New Roman" w:hAnsi="Simplified Arabic" w:cs="Simplified Arabic"/>
                <w:color w:val="000000"/>
                <w:sz w:val="28"/>
                <w:szCs w:val="28"/>
                <w:lang w:eastAsia="fr-FR"/>
              </w:rPr>
            </w:pPr>
          </w:p>
        </w:tc>
      </w:tr>
      <w:tr w:rsidR="00823A84" w:rsidRPr="00D450FA" w:rsidTr="00562EEA">
        <w:trPr>
          <w:trHeight w:val="50"/>
          <w:tblCellSpacing w:w="15" w:type="dxa"/>
        </w:trPr>
        <w:tc>
          <w:tcPr>
            <w:tcW w:w="0" w:type="auto"/>
            <w:gridSpan w:val="2"/>
            <w:shd w:val="clear" w:color="auto" w:fill="6F7FAD"/>
            <w:tcMar>
              <w:top w:w="15" w:type="dxa"/>
              <w:left w:w="15" w:type="dxa"/>
              <w:bottom w:w="15" w:type="dxa"/>
              <w:right w:w="30" w:type="dxa"/>
            </w:tcMar>
            <w:hideMark/>
          </w:tcPr>
          <w:p w:rsidR="00823A84" w:rsidRPr="00D450FA" w:rsidRDefault="00823A84" w:rsidP="00823A84">
            <w:pPr>
              <w:bidi/>
              <w:spacing w:before="48" w:after="48" w:line="384" w:lineRule="atLeast"/>
              <w:jc w:val="center"/>
              <w:rPr>
                <w:rFonts w:ascii="Simplified Arabic" w:eastAsia="Times New Roman" w:hAnsi="Simplified Arabic" w:cs="Simplified Arabic"/>
                <w:b/>
                <w:bCs/>
                <w:color w:val="FFFFFF"/>
                <w:sz w:val="28"/>
                <w:szCs w:val="28"/>
                <w:lang w:eastAsia="fr-FR"/>
              </w:rPr>
            </w:pPr>
          </w:p>
        </w:tc>
      </w:tr>
      <w:tr w:rsidR="00823A84" w:rsidRPr="00D450FA" w:rsidTr="00BA05BE">
        <w:trPr>
          <w:tblCellSpacing w:w="15" w:type="dxa"/>
        </w:trPr>
        <w:tc>
          <w:tcPr>
            <w:tcW w:w="0" w:type="auto"/>
            <w:shd w:val="clear" w:color="auto" w:fill="F3F3F3"/>
            <w:tcMar>
              <w:top w:w="15" w:type="dxa"/>
              <w:left w:w="15" w:type="dxa"/>
              <w:bottom w:w="15" w:type="dxa"/>
              <w:right w:w="30" w:type="dxa"/>
            </w:tcMar>
            <w:hideMark/>
          </w:tcPr>
          <w:p w:rsidR="00823A84" w:rsidRPr="00D450FA" w:rsidRDefault="00823A84" w:rsidP="00823A84">
            <w:pPr>
              <w:bidi/>
              <w:spacing w:before="48" w:after="48" w:line="384" w:lineRule="atLeast"/>
              <w:rPr>
                <w:rFonts w:ascii="Simplified Arabic" w:eastAsia="Times New Roman" w:hAnsi="Simplified Arabic" w:cs="Simplified Arabic"/>
                <w:b/>
                <w:bCs/>
                <w:color w:val="000000"/>
                <w:sz w:val="28"/>
                <w:szCs w:val="28"/>
                <w:lang w:eastAsia="fr-FR"/>
              </w:rPr>
            </w:pPr>
          </w:p>
        </w:tc>
        <w:tc>
          <w:tcPr>
            <w:tcW w:w="0" w:type="auto"/>
            <w:shd w:val="clear" w:color="auto" w:fill="F9F9F9"/>
            <w:tcMar>
              <w:top w:w="15" w:type="dxa"/>
              <w:left w:w="15" w:type="dxa"/>
              <w:bottom w:w="15" w:type="dxa"/>
              <w:right w:w="30" w:type="dxa"/>
            </w:tcMar>
            <w:hideMark/>
          </w:tcPr>
          <w:p w:rsidR="00823A84" w:rsidRPr="00D450FA" w:rsidRDefault="00823A84" w:rsidP="00823A84">
            <w:pPr>
              <w:bidi/>
              <w:spacing w:before="48" w:after="48" w:line="384" w:lineRule="atLeast"/>
              <w:rPr>
                <w:rFonts w:ascii="Simplified Arabic" w:eastAsia="Times New Roman" w:hAnsi="Simplified Arabic" w:cs="Simplified Arabic"/>
                <w:color w:val="000000"/>
                <w:sz w:val="28"/>
                <w:szCs w:val="28"/>
                <w:lang w:eastAsia="fr-FR"/>
              </w:rPr>
            </w:pPr>
          </w:p>
        </w:tc>
      </w:tr>
      <w:tr w:rsidR="00823A84" w:rsidRPr="00D450FA" w:rsidTr="00BA05BE">
        <w:trPr>
          <w:tblCellSpacing w:w="15" w:type="dxa"/>
        </w:trPr>
        <w:tc>
          <w:tcPr>
            <w:tcW w:w="0" w:type="auto"/>
            <w:shd w:val="clear" w:color="auto" w:fill="F3F3F3"/>
            <w:tcMar>
              <w:top w:w="15" w:type="dxa"/>
              <w:left w:w="15" w:type="dxa"/>
              <w:bottom w:w="15" w:type="dxa"/>
              <w:right w:w="30" w:type="dxa"/>
            </w:tcMar>
            <w:hideMark/>
          </w:tcPr>
          <w:p w:rsidR="00823A84" w:rsidRPr="00D450FA" w:rsidRDefault="00823A84" w:rsidP="00823A84">
            <w:pPr>
              <w:bidi/>
              <w:spacing w:before="48" w:after="48" w:line="384" w:lineRule="atLeast"/>
              <w:rPr>
                <w:rFonts w:ascii="Simplified Arabic" w:eastAsia="Times New Roman" w:hAnsi="Simplified Arabic" w:cs="Simplified Arabic"/>
                <w:b/>
                <w:bCs/>
                <w:color w:val="000000"/>
                <w:sz w:val="28"/>
                <w:szCs w:val="28"/>
                <w:lang w:eastAsia="fr-FR"/>
              </w:rPr>
            </w:pPr>
          </w:p>
        </w:tc>
        <w:tc>
          <w:tcPr>
            <w:tcW w:w="0" w:type="auto"/>
            <w:shd w:val="clear" w:color="auto" w:fill="F9F9F9"/>
            <w:tcMar>
              <w:top w:w="15" w:type="dxa"/>
              <w:left w:w="15" w:type="dxa"/>
              <w:bottom w:w="15" w:type="dxa"/>
              <w:right w:w="30" w:type="dxa"/>
            </w:tcMar>
            <w:hideMark/>
          </w:tcPr>
          <w:p w:rsidR="00823A84" w:rsidRPr="00D450FA" w:rsidRDefault="00823A84" w:rsidP="00823A84">
            <w:pPr>
              <w:bidi/>
              <w:spacing w:before="48" w:after="48" w:line="384" w:lineRule="atLeast"/>
              <w:rPr>
                <w:rFonts w:ascii="Simplified Arabic" w:eastAsia="Times New Roman" w:hAnsi="Simplified Arabic" w:cs="Simplified Arabic"/>
                <w:color w:val="000000"/>
                <w:sz w:val="28"/>
                <w:szCs w:val="28"/>
                <w:lang w:eastAsia="fr-FR"/>
              </w:rPr>
            </w:pPr>
          </w:p>
        </w:tc>
      </w:tr>
      <w:tr w:rsidR="00823A84" w:rsidRPr="00D450FA" w:rsidTr="00BA05BE">
        <w:trPr>
          <w:tblCellSpacing w:w="15" w:type="dxa"/>
        </w:trPr>
        <w:tc>
          <w:tcPr>
            <w:tcW w:w="0" w:type="auto"/>
            <w:shd w:val="clear" w:color="auto" w:fill="F3F3F3"/>
            <w:tcMar>
              <w:top w:w="15" w:type="dxa"/>
              <w:left w:w="15" w:type="dxa"/>
              <w:bottom w:w="15" w:type="dxa"/>
              <w:right w:w="30" w:type="dxa"/>
            </w:tcMar>
            <w:hideMark/>
          </w:tcPr>
          <w:p w:rsidR="00823A84" w:rsidRPr="00D450FA" w:rsidRDefault="00823A84" w:rsidP="00823A84">
            <w:pPr>
              <w:bidi/>
              <w:spacing w:before="48" w:after="48" w:line="384" w:lineRule="atLeast"/>
              <w:rPr>
                <w:rFonts w:ascii="Simplified Arabic" w:eastAsia="Times New Roman" w:hAnsi="Simplified Arabic" w:cs="Simplified Arabic"/>
                <w:b/>
                <w:bCs/>
                <w:color w:val="000000"/>
                <w:sz w:val="28"/>
                <w:szCs w:val="28"/>
                <w:lang w:eastAsia="fr-FR"/>
              </w:rPr>
            </w:pPr>
          </w:p>
        </w:tc>
        <w:tc>
          <w:tcPr>
            <w:tcW w:w="0" w:type="auto"/>
            <w:shd w:val="clear" w:color="auto" w:fill="F9F9F9"/>
            <w:tcMar>
              <w:top w:w="15" w:type="dxa"/>
              <w:left w:w="15" w:type="dxa"/>
              <w:bottom w:w="15" w:type="dxa"/>
              <w:right w:w="30" w:type="dxa"/>
            </w:tcMar>
            <w:hideMark/>
          </w:tcPr>
          <w:p w:rsidR="00823A84" w:rsidRPr="00D450FA" w:rsidRDefault="00823A84" w:rsidP="00823A84">
            <w:pPr>
              <w:bidi/>
              <w:spacing w:before="48" w:after="48" w:line="384" w:lineRule="atLeast"/>
              <w:rPr>
                <w:rFonts w:ascii="Simplified Arabic" w:eastAsia="Times New Roman" w:hAnsi="Simplified Arabic" w:cs="Simplified Arabic"/>
                <w:color w:val="000000"/>
                <w:sz w:val="28"/>
                <w:szCs w:val="28"/>
                <w:lang w:eastAsia="fr-FR"/>
              </w:rPr>
            </w:pPr>
          </w:p>
        </w:tc>
      </w:tr>
      <w:tr w:rsidR="00823A84" w:rsidRPr="00D450FA" w:rsidTr="00BA05BE">
        <w:trPr>
          <w:tblCellSpacing w:w="15" w:type="dxa"/>
        </w:trPr>
        <w:tc>
          <w:tcPr>
            <w:tcW w:w="0" w:type="auto"/>
            <w:shd w:val="clear" w:color="auto" w:fill="F3F3F3"/>
            <w:tcMar>
              <w:top w:w="15" w:type="dxa"/>
              <w:left w:w="15" w:type="dxa"/>
              <w:bottom w:w="15" w:type="dxa"/>
              <w:right w:w="30" w:type="dxa"/>
            </w:tcMar>
            <w:hideMark/>
          </w:tcPr>
          <w:p w:rsidR="00823A84" w:rsidRPr="00D450FA" w:rsidRDefault="00823A84" w:rsidP="00823A84">
            <w:pPr>
              <w:bidi/>
              <w:spacing w:before="48" w:after="48" w:line="384" w:lineRule="atLeast"/>
              <w:rPr>
                <w:rFonts w:ascii="Simplified Arabic" w:eastAsia="Times New Roman" w:hAnsi="Simplified Arabic" w:cs="Simplified Arabic"/>
                <w:b/>
                <w:bCs/>
                <w:color w:val="000000"/>
                <w:sz w:val="28"/>
                <w:szCs w:val="28"/>
                <w:lang w:eastAsia="fr-FR"/>
              </w:rPr>
            </w:pPr>
          </w:p>
        </w:tc>
        <w:tc>
          <w:tcPr>
            <w:tcW w:w="0" w:type="auto"/>
            <w:shd w:val="clear" w:color="auto" w:fill="F9F9F9"/>
            <w:tcMar>
              <w:top w:w="15" w:type="dxa"/>
              <w:left w:w="15" w:type="dxa"/>
              <w:bottom w:w="15" w:type="dxa"/>
              <w:right w:w="30" w:type="dxa"/>
            </w:tcMar>
            <w:hideMark/>
          </w:tcPr>
          <w:p w:rsidR="00823A84" w:rsidRPr="00D450FA" w:rsidRDefault="00823A84" w:rsidP="00823A84">
            <w:pPr>
              <w:bidi/>
              <w:spacing w:before="48" w:after="48" w:line="384" w:lineRule="atLeast"/>
              <w:rPr>
                <w:rFonts w:ascii="Simplified Arabic" w:eastAsia="Times New Roman" w:hAnsi="Simplified Arabic" w:cs="Simplified Arabic"/>
                <w:color w:val="000000"/>
                <w:sz w:val="28"/>
                <w:szCs w:val="28"/>
                <w:lang w:eastAsia="fr-FR"/>
              </w:rPr>
            </w:pPr>
          </w:p>
        </w:tc>
      </w:tr>
      <w:tr w:rsidR="00823A84" w:rsidRPr="00D450FA" w:rsidTr="00BA05BE">
        <w:trPr>
          <w:tblCellSpacing w:w="15" w:type="dxa"/>
        </w:trPr>
        <w:tc>
          <w:tcPr>
            <w:tcW w:w="0" w:type="auto"/>
            <w:gridSpan w:val="2"/>
            <w:shd w:val="clear" w:color="auto" w:fill="6F7FAD"/>
            <w:tcMar>
              <w:top w:w="15" w:type="dxa"/>
              <w:left w:w="15" w:type="dxa"/>
              <w:bottom w:w="15" w:type="dxa"/>
              <w:right w:w="30" w:type="dxa"/>
            </w:tcMar>
            <w:hideMark/>
          </w:tcPr>
          <w:p w:rsidR="00823A84" w:rsidRPr="00D450FA" w:rsidRDefault="00823A84" w:rsidP="00823A84">
            <w:pPr>
              <w:bidi/>
              <w:spacing w:before="48" w:after="48" w:line="384" w:lineRule="atLeast"/>
              <w:jc w:val="center"/>
              <w:rPr>
                <w:rFonts w:ascii="Simplified Arabic" w:eastAsia="Times New Roman" w:hAnsi="Simplified Arabic" w:cs="Simplified Arabic"/>
                <w:b/>
                <w:bCs/>
                <w:color w:val="FFFFFF"/>
                <w:sz w:val="28"/>
                <w:szCs w:val="28"/>
                <w:lang w:eastAsia="fr-FR"/>
              </w:rPr>
            </w:pPr>
          </w:p>
        </w:tc>
      </w:tr>
      <w:tr w:rsidR="00823A84" w:rsidRPr="00D450FA" w:rsidTr="00BA05BE">
        <w:trPr>
          <w:tblCellSpacing w:w="15" w:type="dxa"/>
        </w:trPr>
        <w:tc>
          <w:tcPr>
            <w:tcW w:w="0" w:type="auto"/>
            <w:gridSpan w:val="2"/>
            <w:shd w:val="clear" w:color="auto" w:fill="F9F9F9"/>
            <w:tcMar>
              <w:top w:w="15" w:type="dxa"/>
              <w:left w:w="15" w:type="dxa"/>
              <w:bottom w:w="15" w:type="dxa"/>
              <w:right w:w="30" w:type="dxa"/>
            </w:tcMar>
            <w:hideMark/>
          </w:tcPr>
          <w:p w:rsidR="00823A84" w:rsidRPr="00D450FA" w:rsidRDefault="00823A84" w:rsidP="00823A84">
            <w:pPr>
              <w:bidi/>
              <w:spacing w:before="48" w:after="48" w:line="384" w:lineRule="atLeast"/>
              <w:rPr>
                <w:rFonts w:ascii="Simplified Arabic" w:eastAsia="Times New Roman" w:hAnsi="Simplified Arabic" w:cs="Simplified Arabic"/>
                <w:color w:val="000000"/>
                <w:sz w:val="28"/>
                <w:szCs w:val="28"/>
                <w:lang w:eastAsia="fr-FR"/>
              </w:rPr>
            </w:pPr>
          </w:p>
        </w:tc>
      </w:tr>
      <w:tr w:rsidR="00823A84" w:rsidRPr="00D450FA" w:rsidTr="00BA05BE">
        <w:trPr>
          <w:tblCellSpacing w:w="15" w:type="dxa"/>
        </w:trPr>
        <w:tc>
          <w:tcPr>
            <w:tcW w:w="0" w:type="auto"/>
            <w:gridSpan w:val="2"/>
            <w:shd w:val="clear" w:color="auto" w:fill="6F7FAD"/>
            <w:tcMar>
              <w:top w:w="15" w:type="dxa"/>
              <w:left w:w="15" w:type="dxa"/>
              <w:bottom w:w="15" w:type="dxa"/>
              <w:right w:w="30" w:type="dxa"/>
            </w:tcMar>
            <w:hideMark/>
          </w:tcPr>
          <w:p w:rsidR="00823A84" w:rsidRPr="00D450FA" w:rsidRDefault="00823A84" w:rsidP="00823A84">
            <w:pPr>
              <w:bidi/>
              <w:spacing w:before="48" w:after="48" w:line="384" w:lineRule="atLeast"/>
              <w:jc w:val="center"/>
              <w:rPr>
                <w:rFonts w:ascii="Simplified Arabic" w:eastAsia="Times New Roman" w:hAnsi="Simplified Arabic" w:cs="Simplified Arabic"/>
                <w:b/>
                <w:bCs/>
                <w:color w:val="FFFFFF"/>
                <w:sz w:val="28"/>
                <w:szCs w:val="28"/>
                <w:lang w:eastAsia="fr-FR"/>
              </w:rPr>
            </w:pPr>
          </w:p>
        </w:tc>
      </w:tr>
      <w:tr w:rsidR="00823A84" w:rsidRPr="00D450FA" w:rsidTr="00BA05BE">
        <w:trPr>
          <w:tblCellSpacing w:w="15" w:type="dxa"/>
        </w:trPr>
        <w:tc>
          <w:tcPr>
            <w:tcW w:w="0" w:type="auto"/>
            <w:shd w:val="clear" w:color="auto" w:fill="F3F3F3"/>
            <w:tcMar>
              <w:top w:w="15" w:type="dxa"/>
              <w:left w:w="15" w:type="dxa"/>
              <w:bottom w:w="15" w:type="dxa"/>
              <w:right w:w="30" w:type="dxa"/>
            </w:tcMar>
            <w:hideMark/>
          </w:tcPr>
          <w:p w:rsidR="00823A84" w:rsidRPr="00D450FA" w:rsidRDefault="00823A84" w:rsidP="00823A84">
            <w:pPr>
              <w:bidi/>
              <w:spacing w:before="48" w:after="48" w:line="384" w:lineRule="atLeast"/>
              <w:rPr>
                <w:rFonts w:ascii="Simplified Arabic" w:eastAsia="Times New Roman" w:hAnsi="Simplified Arabic" w:cs="Simplified Arabic"/>
                <w:b/>
                <w:bCs/>
                <w:color w:val="000000"/>
                <w:sz w:val="28"/>
                <w:szCs w:val="28"/>
                <w:lang w:eastAsia="fr-FR"/>
              </w:rPr>
            </w:pPr>
          </w:p>
        </w:tc>
        <w:tc>
          <w:tcPr>
            <w:tcW w:w="0" w:type="auto"/>
            <w:shd w:val="clear" w:color="auto" w:fill="F9F9F9"/>
            <w:tcMar>
              <w:top w:w="15" w:type="dxa"/>
              <w:left w:w="15" w:type="dxa"/>
              <w:bottom w:w="15" w:type="dxa"/>
              <w:right w:w="30" w:type="dxa"/>
            </w:tcMar>
            <w:hideMark/>
          </w:tcPr>
          <w:p w:rsidR="00823A84" w:rsidRPr="00D450FA" w:rsidRDefault="00823A84" w:rsidP="00823A84">
            <w:pPr>
              <w:bidi/>
              <w:spacing w:before="48" w:after="48" w:line="384" w:lineRule="atLeast"/>
              <w:rPr>
                <w:rFonts w:ascii="Simplified Arabic" w:eastAsia="Times New Roman" w:hAnsi="Simplified Arabic" w:cs="Simplified Arabic"/>
                <w:color w:val="000000"/>
                <w:sz w:val="28"/>
                <w:szCs w:val="28"/>
                <w:lang w:eastAsia="fr-FR"/>
              </w:rPr>
            </w:pPr>
          </w:p>
        </w:tc>
      </w:tr>
      <w:tr w:rsidR="00823A84" w:rsidRPr="00D450FA" w:rsidTr="00BA05BE">
        <w:trPr>
          <w:tblCellSpacing w:w="15" w:type="dxa"/>
        </w:trPr>
        <w:tc>
          <w:tcPr>
            <w:tcW w:w="0" w:type="auto"/>
            <w:gridSpan w:val="2"/>
            <w:shd w:val="clear" w:color="auto" w:fill="F9F9F9"/>
            <w:tcMar>
              <w:top w:w="15" w:type="dxa"/>
              <w:left w:w="15" w:type="dxa"/>
              <w:bottom w:w="15" w:type="dxa"/>
              <w:right w:w="30" w:type="dxa"/>
            </w:tcMar>
            <w:hideMark/>
          </w:tcPr>
          <w:p w:rsidR="00823A84" w:rsidRPr="00D450FA" w:rsidRDefault="00823A84" w:rsidP="00823A84">
            <w:pPr>
              <w:bidi/>
              <w:spacing w:before="48" w:after="48" w:line="384" w:lineRule="atLeast"/>
              <w:jc w:val="center"/>
              <w:rPr>
                <w:rFonts w:ascii="Simplified Arabic" w:eastAsia="Times New Roman" w:hAnsi="Simplified Arabic" w:cs="Simplified Arabic"/>
                <w:color w:val="000000"/>
                <w:sz w:val="28"/>
                <w:szCs w:val="28"/>
                <w:lang w:eastAsia="fr-FR"/>
              </w:rPr>
            </w:pPr>
          </w:p>
        </w:tc>
      </w:tr>
      <w:tr w:rsidR="00823A84" w:rsidRPr="00D450FA" w:rsidTr="00BA05BE">
        <w:trPr>
          <w:tblCellSpacing w:w="15" w:type="dxa"/>
        </w:trPr>
        <w:tc>
          <w:tcPr>
            <w:tcW w:w="0" w:type="auto"/>
            <w:gridSpan w:val="2"/>
            <w:shd w:val="clear" w:color="auto" w:fill="F9F9F9"/>
            <w:tcMar>
              <w:top w:w="15" w:type="dxa"/>
              <w:left w:w="15" w:type="dxa"/>
              <w:bottom w:w="15" w:type="dxa"/>
              <w:right w:w="30" w:type="dxa"/>
            </w:tcMar>
            <w:hideMark/>
          </w:tcPr>
          <w:p w:rsidR="00823A84" w:rsidRPr="00D450FA" w:rsidRDefault="00823A84" w:rsidP="00823A84">
            <w:pPr>
              <w:bidi/>
              <w:spacing w:before="48" w:after="48" w:line="384" w:lineRule="atLeast"/>
              <w:rPr>
                <w:rFonts w:ascii="Simplified Arabic" w:eastAsia="Times New Roman" w:hAnsi="Simplified Arabic" w:cs="Simplified Arabic"/>
                <w:color w:val="000000"/>
                <w:sz w:val="28"/>
                <w:szCs w:val="28"/>
                <w:lang w:eastAsia="fr-FR"/>
              </w:rPr>
            </w:pPr>
          </w:p>
        </w:tc>
      </w:tr>
      <w:tr w:rsidR="00823A84" w:rsidRPr="00D450FA" w:rsidTr="00BA05BE">
        <w:trPr>
          <w:tblCellSpacing w:w="15" w:type="dxa"/>
        </w:trPr>
        <w:tc>
          <w:tcPr>
            <w:tcW w:w="0" w:type="auto"/>
            <w:gridSpan w:val="2"/>
            <w:shd w:val="clear" w:color="auto" w:fill="C0C0C0"/>
            <w:tcMar>
              <w:top w:w="15" w:type="dxa"/>
              <w:left w:w="15" w:type="dxa"/>
              <w:bottom w:w="15" w:type="dxa"/>
              <w:right w:w="30" w:type="dxa"/>
            </w:tcMar>
            <w:hideMark/>
          </w:tcPr>
          <w:p w:rsidR="00823A84" w:rsidRPr="00D450FA" w:rsidRDefault="00823A84" w:rsidP="00823A84">
            <w:pPr>
              <w:bidi/>
              <w:spacing w:before="48" w:after="48" w:line="384" w:lineRule="atLeast"/>
              <w:jc w:val="center"/>
              <w:rPr>
                <w:rFonts w:ascii="Simplified Arabic" w:eastAsia="Times New Roman" w:hAnsi="Simplified Arabic" w:cs="Simplified Arabic"/>
                <w:color w:val="000000"/>
                <w:sz w:val="28"/>
                <w:szCs w:val="28"/>
                <w:lang w:eastAsia="fr-FR"/>
              </w:rPr>
            </w:pPr>
          </w:p>
        </w:tc>
      </w:tr>
      <w:tr w:rsidR="00823A84" w:rsidRPr="00D450FA" w:rsidTr="00BA05BE">
        <w:trPr>
          <w:tblCellSpacing w:w="15" w:type="dxa"/>
        </w:trPr>
        <w:tc>
          <w:tcPr>
            <w:tcW w:w="0" w:type="auto"/>
            <w:gridSpan w:val="2"/>
            <w:tcBorders>
              <w:top w:val="dotted" w:sz="12" w:space="0" w:color="4C6099"/>
            </w:tcBorders>
            <w:shd w:val="clear" w:color="auto" w:fill="F9F9F9"/>
            <w:tcMar>
              <w:top w:w="15" w:type="dxa"/>
              <w:left w:w="15" w:type="dxa"/>
              <w:bottom w:w="15" w:type="dxa"/>
              <w:right w:w="30" w:type="dxa"/>
            </w:tcMar>
            <w:hideMark/>
          </w:tcPr>
          <w:p w:rsidR="00823A84" w:rsidRPr="00D450FA" w:rsidRDefault="00823A84" w:rsidP="00823A84">
            <w:pPr>
              <w:bidi/>
              <w:spacing w:before="48" w:after="48" w:line="384" w:lineRule="atLeast"/>
              <w:jc w:val="right"/>
              <w:rPr>
                <w:rFonts w:ascii="Simplified Arabic" w:eastAsia="Times New Roman" w:hAnsi="Simplified Arabic" w:cs="Simplified Arabic"/>
                <w:color w:val="000000"/>
                <w:sz w:val="28"/>
                <w:szCs w:val="28"/>
                <w:lang w:eastAsia="fr-FR"/>
              </w:rPr>
            </w:pPr>
          </w:p>
        </w:tc>
      </w:tr>
    </w:tbl>
    <w:p w:rsidR="00A53D84" w:rsidRDefault="00A53D84" w:rsidP="00A53D84">
      <w:pPr>
        <w:shd w:val="clear" w:color="auto" w:fill="FFFFFF"/>
        <w:spacing w:after="100" w:afterAutospacing="1" w:line="240" w:lineRule="auto"/>
        <w:jc w:val="right"/>
        <w:rPr>
          <w:rFonts w:ascii="Simplified Arabic" w:eastAsia="Times New Roman" w:hAnsi="Simplified Arabic" w:cs="Simplified Arabic"/>
          <w:b/>
          <w:bCs/>
          <w:color w:val="303F9F"/>
          <w:sz w:val="28"/>
          <w:szCs w:val="28"/>
          <w:rtl/>
          <w:lang w:eastAsia="fr-FR"/>
        </w:rPr>
      </w:pPr>
      <w:r>
        <w:rPr>
          <w:rFonts w:ascii="Simplified Arabic" w:eastAsia="Times New Roman" w:hAnsi="Simplified Arabic" w:cs="Simplified Arabic" w:hint="cs"/>
          <w:b/>
          <w:bCs/>
          <w:color w:val="303F9F"/>
          <w:sz w:val="28"/>
          <w:szCs w:val="28"/>
          <w:rtl/>
          <w:lang w:eastAsia="fr-FR"/>
        </w:rPr>
        <w:t>1-</w:t>
      </w:r>
      <w:proofErr w:type="gramStart"/>
      <w:r w:rsidRPr="00A53D84">
        <w:rPr>
          <w:rFonts w:ascii="Simplified Arabic" w:hAnsi="Simplified Arabic" w:cs="Simplified Arabic"/>
          <w:color w:val="333333"/>
          <w:sz w:val="28"/>
          <w:szCs w:val="28"/>
          <w:u w:val="single"/>
          <w:rtl/>
        </w:rPr>
        <w:t>نشأته</w:t>
      </w:r>
      <w:proofErr w:type="gramEnd"/>
      <w:r>
        <w:rPr>
          <w:rFonts w:ascii="Simplified Arabic" w:eastAsia="Times New Roman" w:hAnsi="Simplified Arabic" w:cs="Simplified Arabic" w:hint="cs"/>
          <w:b/>
          <w:bCs/>
          <w:color w:val="303F9F"/>
          <w:sz w:val="28"/>
          <w:szCs w:val="28"/>
          <w:rtl/>
          <w:lang w:eastAsia="fr-FR"/>
        </w:rPr>
        <w:t>:</w:t>
      </w:r>
    </w:p>
    <w:p w:rsidR="00A53D84" w:rsidRDefault="00A53D84" w:rsidP="00A53D84">
      <w:pPr>
        <w:shd w:val="clear" w:color="auto" w:fill="FFFFFF"/>
        <w:spacing w:after="100" w:afterAutospacing="1" w:line="240" w:lineRule="auto"/>
        <w:jc w:val="right"/>
        <w:rPr>
          <w:rFonts w:ascii="Simplified Arabic" w:eastAsia="Times New Roman" w:hAnsi="Simplified Arabic" w:cs="Simplified Arabic"/>
          <w:b/>
          <w:bCs/>
          <w:color w:val="303F9F"/>
          <w:sz w:val="28"/>
          <w:szCs w:val="28"/>
          <w:rtl/>
          <w:lang w:eastAsia="fr-FR"/>
        </w:rPr>
      </w:pPr>
      <w:r w:rsidRPr="00D450FA">
        <w:rPr>
          <w:rFonts w:ascii="Simplified Arabic" w:eastAsia="Times New Roman" w:hAnsi="Simplified Arabic" w:cs="Simplified Arabic"/>
          <w:b/>
          <w:bCs/>
          <w:sz w:val="28"/>
          <w:szCs w:val="28"/>
          <w:rtl/>
          <w:lang w:eastAsia="fr-FR"/>
        </w:rPr>
        <w:t>يوسف إدريس علي  مفكر وأديب  وأمير القصة العربية من مواليد </w:t>
      </w:r>
      <w:hyperlink r:id="rId9" w:tooltip="19 مايو" w:history="1">
        <w:r w:rsidRPr="00D450FA">
          <w:rPr>
            <w:rFonts w:ascii="Simplified Arabic" w:eastAsia="Times New Roman" w:hAnsi="Simplified Arabic" w:cs="Simplified Arabic"/>
            <w:b/>
            <w:bCs/>
            <w:color w:val="5A3696"/>
            <w:sz w:val="28"/>
            <w:szCs w:val="28"/>
            <w:rtl/>
            <w:lang w:eastAsia="fr-FR"/>
          </w:rPr>
          <w:t xml:space="preserve">19 </w:t>
        </w:r>
        <w:proofErr w:type="spellStart"/>
        <w:r w:rsidRPr="00D450FA">
          <w:rPr>
            <w:rFonts w:ascii="Simplified Arabic" w:eastAsia="Times New Roman" w:hAnsi="Simplified Arabic" w:cs="Simplified Arabic"/>
            <w:b/>
            <w:bCs/>
            <w:color w:val="5A3696"/>
            <w:sz w:val="28"/>
            <w:szCs w:val="28"/>
            <w:rtl/>
            <w:lang w:eastAsia="fr-FR"/>
          </w:rPr>
          <w:t>ماي</w:t>
        </w:r>
        <w:proofErr w:type="spellEnd"/>
      </w:hyperlink>
      <w:r w:rsidRPr="00D450FA">
        <w:rPr>
          <w:rFonts w:ascii="Simplified Arabic" w:eastAsia="Times New Roman" w:hAnsi="Simplified Arabic" w:cs="Simplified Arabic"/>
          <w:b/>
          <w:bCs/>
          <w:sz w:val="28"/>
          <w:szCs w:val="28"/>
          <w:rtl/>
          <w:lang w:eastAsia="fr-FR"/>
        </w:rPr>
        <w:t> </w:t>
      </w:r>
      <w:hyperlink r:id="rId10" w:tooltip="1927" w:history="1">
        <w:r w:rsidRPr="00D450FA">
          <w:rPr>
            <w:rFonts w:ascii="Simplified Arabic" w:eastAsia="Times New Roman" w:hAnsi="Simplified Arabic" w:cs="Simplified Arabic"/>
            <w:b/>
            <w:bCs/>
            <w:color w:val="5A3696"/>
            <w:sz w:val="28"/>
            <w:szCs w:val="28"/>
            <w:rtl/>
            <w:lang w:eastAsia="fr-FR"/>
          </w:rPr>
          <w:t>1927م</w:t>
        </w:r>
      </w:hyperlink>
    </w:p>
    <w:p w:rsidR="00562EEA" w:rsidRPr="00D450FA" w:rsidRDefault="003B4999" w:rsidP="00887843">
      <w:pPr>
        <w:shd w:val="clear" w:color="auto" w:fill="FFFFFF"/>
        <w:spacing w:after="100" w:afterAutospacing="1" w:line="240" w:lineRule="auto"/>
        <w:jc w:val="right"/>
        <w:rPr>
          <w:rFonts w:ascii="Simplified Arabic" w:eastAsia="Times New Roman" w:hAnsi="Simplified Arabic" w:cs="Simplified Arabic"/>
          <w:b/>
          <w:bCs/>
          <w:color w:val="303F9F"/>
          <w:sz w:val="28"/>
          <w:szCs w:val="28"/>
          <w:rtl/>
          <w:lang w:eastAsia="fr-FR"/>
        </w:rPr>
      </w:pPr>
      <w:ins w:id="0" w:author="Unknown">
        <w:r w:rsidRPr="00D450FA">
          <w:rPr>
            <w:rFonts w:ascii="Simplified Arabic" w:eastAsia="Times New Roman" w:hAnsi="Simplified Arabic" w:cs="Simplified Arabic"/>
            <w:b/>
            <w:bCs/>
            <w:color w:val="303F9F"/>
            <w:sz w:val="28"/>
            <w:szCs w:val="28"/>
            <w:rtl/>
            <w:lang w:eastAsia="fr-FR"/>
          </w:rPr>
          <w:lastRenderedPageBreak/>
          <w:t xml:space="preserve">في </w:t>
        </w:r>
        <w:proofErr w:type="spellStart"/>
        <w:r w:rsidRPr="00D450FA">
          <w:rPr>
            <w:rFonts w:ascii="Simplified Arabic" w:eastAsia="Times New Roman" w:hAnsi="Simplified Arabic" w:cs="Simplified Arabic"/>
            <w:b/>
            <w:bCs/>
            <w:color w:val="303F9F"/>
            <w:sz w:val="28"/>
            <w:szCs w:val="28"/>
            <w:rtl/>
            <w:lang w:eastAsia="fr-FR"/>
          </w:rPr>
          <w:t>البيروم</w:t>
        </w:r>
        <w:proofErr w:type="spellEnd"/>
        <w:r w:rsidRPr="00D450FA">
          <w:rPr>
            <w:rFonts w:ascii="Simplified Arabic" w:eastAsia="Times New Roman" w:hAnsi="Simplified Arabic" w:cs="Simplified Arabic"/>
            <w:b/>
            <w:bCs/>
            <w:color w:val="303F9F"/>
            <w:sz w:val="28"/>
            <w:szCs w:val="28"/>
            <w:rtl/>
            <w:lang w:eastAsia="fr-FR"/>
          </w:rPr>
          <w:t xml:space="preserve"> التابعة لمركز</w:t>
        </w:r>
      </w:ins>
      <w:r w:rsidR="00A53D84">
        <w:rPr>
          <w:rFonts w:ascii="Simplified Arabic" w:eastAsia="Times New Roman" w:hAnsi="Simplified Arabic" w:cs="Simplified Arabic" w:hint="cs"/>
          <w:b/>
          <w:bCs/>
          <w:color w:val="303F9F"/>
          <w:sz w:val="28"/>
          <w:szCs w:val="28"/>
          <w:rtl/>
          <w:lang w:eastAsia="fr-FR"/>
        </w:rPr>
        <w:t xml:space="preserve"> </w:t>
      </w:r>
      <w:proofErr w:type="spellStart"/>
      <w:ins w:id="1" w:author="Unknown">
        <w:r w:rsidRPr="00D450FA">
          <w:rPr>
            <w:rFonts w:ascii="Simplified Arabic" w:eastAsia="Times New Roman" w:hAnsi="Simplified Arabic" w:cs="Simplified Arabic"/>
            <w:b/>
            <w:bCs/>
            <w:color w:val="303F9F"/>
            <w:sz w:val="28"/>
            <w:szCs w:val="28"/>
            <w:rtl/>
            <w:lang w:eastAsia="fr-FR"/>
          </w:rPr>
          <w:t>فاقوس</w:t>
        </w:r>
        <w:proofErr w:type="spellEnd"/>
        <w:r w:rsidRPr="00D450FA">
          <w:rPr>
            <w:rFonts w:ascii="Simplified Arabic" w:eastAsia="Times New Roman" w:hAnsi="Simplified Arabic" w:cs="Simplified Arabic"/>
            <w:b/>
            <w:bCs/>
            <w:color w:val="303F9F"/>
            <w:sz w:val="28"/>
            <w:szCs w:val="28"/>
            <w:rtl/>
            <w:lang w:eastAsia="fr-FR"/>
          </w:rPr>
          <w:t xml:space="preserve"> بمحافظ الشرقية </w:t>
        </w:r>
        <w:proofErr w:type="spellStart"/>
        <w:r w:rsidRPr="00D450FA">
          <w:rPr>
            <w:rFonts w:ascii="Simplified Arabic" w:eastAsia="Times New Roman" w:hAnsi="Simplified Arabic" w:cs="Simplified Arabic"/>
            <w:b/>
            <w:bCs/>
            <w:color w:val="303F9F"/>
            <w:sz w:val="28"/>
            <w:szCs w:val="28"/>
            <w:rtl/>
            <w:lang w:eastAsia="fr-FR"/>
          </w:rPr>
          <w:t>فى</w:t>
        </w:r>
        <w:proofErr w:type="spellEnd"/>
        <w:r w:rsidRPr="00D450FA">
          <w:rPr>
            <w:rFonts w:ascii="Simplified Arabic" w:eastAsia="Times New Roman" w:hAnsi="Simplified Arabic" w:cs="Simplified Arabic"/>
            <w:b/>
            <w:bCs/>
            <w:color w:val="303F9F"/>
            <w:sz w:val="28"/>
            <w:szCs w:val="28"/>
            <w:rtl/>
            <w:lang w:eastAsia="fr-FR"/>
          </w:rPr>
          <w:t xml:space="preserve"> مصر</w:t>
        </w:r>
      </w:ins>
      <w:r w:rsidR="00562EEA" w:rsidRPr="00D450FA">
        <w:rPr>
          <w:rFonts w:ascii="Simplified Arabic" w:eastAsia="Times New Roman" w:hAnsi="Simplified Arabic" w:cs="Simplified Arabic"/>
          <w:color w:val="222222"/>
          <w:sz w:val="28"/>
          <w:szCs w:val="28"/>
          <w:rtl/>
          <w:lang w:eastAsia="fr-FR"/>
        </w:rPr>
        <w:t xml:space="preserve"> بعيداً عن المدينة وقد أرسل ابنه الكبير (يوسف) ليعيش مع جدته في القرية.</w:t>
      </w:r>
    </w:p>
    <w:p w:rsidR="00562EEA" w:rsidRPr="00D450FA" w:rsidRDefault="00562EEA" w:rsidP="00562EEA">
      <w:pPr>
        <w:shd w:val="clear" w:color="auto" w:fill="FFFFFF"/>
        <w:bidi/>
        <w:spacing w:before="120" w:after="120" w:line="384" w:lineRule="atLeast"/>
        <w:rPr>
          <w:rFonts w:ascii="Simplified Arabic" w:eastAsia="Times New Roman" w:hAnsi="Simplified Arabic" w:cs="Simplified Arabic"/>
          <w:color w:val="222222"/>
          <w:sz w:val="28"/>
          <w:szCs w:val="28"/>
          <w:rtl/>
          <w:lang w:eastAsia="fr-FR"/>
        </w:rPr>
      </w:pPr>
      <w:proofErr w:type="gramStart"/>
      <w:r w:rsidRPr="00D450FA">
        <w:rPr>
          <w:rFonts w:ascii="Simplified Arabic" w:eastAsia="Times New Roman" w:hAnsi="Simplified Arabic" w:cs="Simplified Arabic"/>
          <w:color w:val="222222"/>
          <w:sz w:val="28"/>
          <w:szCs w:val="28"/>
          <w:rtl/>
          <w:lang w:eastAsia="fr-FR"/>
        </w:rPr>
        <w:t>وفي</w:t>
      </w:r>
      <w:proofErr w:type="gramEnd"/>
      <w:r w:rsidRPr="00D450FA">
        <w:rPr>
          <w:rFonts w:ascii="Simplified Arabic" w:eastAsia="Times New Roman" w:hAnsi="Simplified Arabic" w:cs="Simplified Arabic"/>
          <w:color w:val="222222"/>
          <w:sz w:val="28"/>
          <w:szCs w:val="28"/>
          <w:rtl/>
          <w:lang w:eastAsia="fr-FR"/>
        </w:rPr>
        <w:t xml:space="preserve"> سنوات دراسته بكلية الطب اشترك في مظاهرات كثيرة ضد المستعمرين البريطانيين ونظام الملك فاروق. وفي 1951 صار السكرتير التنفيذي للجنة الدفاع عند الطلبة، ثم </w:t>
      </w:r>
      <w:proofErr w:type="gramStart"/>
      <w:r w:rsidRPr="00D450FA">
        <w:rPr>
          <w:rFonts w:ascii="Simplified Arabic" w:eastAsia="Times New Roman" w:hAnsi="Simplified Arabic" w:cs="Simplified Arabic"/>
          <w:color w:val="222222"/>
          <w:sz w:val="28"/>
          <w:szCs w:val="28"/>
          <w:rtl/>
          <w:lang w:eastAsia="fr-FR"/>
        </w:rPr>
        <w:t>سكرتيراً</w:t>
      </w:r>
      <w:proofErr w:type="gramEnd"/>
      <w:r w:rsidRPr="00D450FA">
        <w:rPr>
          <w:rFonts w:ascii="Simplified Arabic" w:eastAsia="Times New Roman" w:hAnsi="Simplified Arabic" w:cs="Simplified Arabic"/>
          <w:color w:val="222222"/>
          <w:sz w:val="28"/>
          <w:szCs w:val="28"/>
          <w:rtl/>
          <w:lang w:eastAsia="fr-FR"/>
        </w:rPr>
        <w:t xml:space="preserve"> للجنة الطلبة. </w:t>
      </w:r>
      <w:proofErr w:type="gramStart"/>
      <w:r w:rsidRPr="00D450FA">
        <w:rPr>
          <w:rFonts w:ascii="Simplified Arabic" w:eastAsia="Times New Roman" w:hAnsi="Simplified Arabic" w:cs="Simplified Arabic"/>
          <w:color w:val="222222"/>
          <w:sz w:val="28"/>
          <w:szCs w:val="28"/>
          <w:rtl/>
          <w:lang w:eastAsia="fr-FR"/>
        </w:rPr>
        <w:t>وبهذه</w:t>
      </w:r>
      <w:proofErr w:type="gramEnd"/>
      <w:r w:rsidRPr="00D450FA">
        <w:rPr>
          <w:rFonts w:ascii="Simplified Arabic" w:eastAsia="Times New Roman" w:hAnsi="Simplified Arabic" w:cs="Simplified Arabic"/>
          <w:color w:val="222222"/>
          <w:sz w:val="28"/>
          <w:szCs w:val="28"/>
          <w:rtl/>
          <w:lang w:eastAsia="fr-FR"/>
        </w:rPr>
        <w:t xml:space="preserve"> الصفة نشر مجلات ثورية وسجن وأبعد عن الدراسة عدة أشهر. وكان أثناء دراسته للطب قد حاول كتابة قصته القصيرة الأولى، التي لاقت شهرة كبيرة بين </w:t>
      </w:r>
      <w:proofErr w:type="gramStart"/>
      <w:r w:rsidRPr="00D450FA">
        <w:rPr>
          <w:rFonts w:ascii="Simplified Arabic" w:eastAsia="Times New Roman" w:hAnsi="Simplified Arabic" w:cs="Simplified Arabic"/>
          <w:color w:val="222222"/>
          <w:sz w:val="28"/>
          <w:szCs w:val="28"/>
          <w:rtl/>
          <w:lang w:eastAsia="fr-FR"/>
        </w:rPr>
        <w:t>زملائه</w:t>
      </w:r>
      <w:proofErr w:type="gramEnd"/>
      <w:r w:rsidRPr="00D450FA">
        <w:rPr>
          <w:rFonts w:ascii="Simplified Arabic" w:eastAsia="Times New Roman" w:hAnsi="Simplified Arabic" w:cs="Simplified Arabic"/>
          <w:color w:val="222222"/>
          <w:sz w:val="28"/>
          <w:szCs w:val="28"/>
          <w:rtl/>
          <w:lang w:eastAsia="fr-FR"/>
        </w:rPr>
        <w:t>.</w:t>
      </w:r>
    </w:p>
    <w:p w:rsidR="00562EEA" w:rsidRPr="00D450FA" w:rsidRDefault="00562EEA" w:rsidP="00562EEA">
      <w:pPr>
        <w:shd w:val="clear" w:color="auto" w:fill="FFFFFF"/>
        <w:bidi/>
        <w:spacing w:before="120" w:after="120" w:line="384" w:lineRule="atLeast"/>
        <w:rPr>
          <w:rFonts w:ascii="Simplified Arabic" w:eastAsia="Times New Roman" w:hAnsi="Simplified Arabic" w:cs="Simplified Arabic"/>
          <w:color w:val="222222"/>
          <w:sz w:val="28"/>
          <w:szCs w:val="28"/>
          <w:rtl/>
          <w:lang w:eastAsia="fr-FR"/>
        </w:rPr>
      </w:pPr>
      <w:proofErr w:type="gramStart"/>
      <w:r w:rsidRPr="00D450FA">
        <w:rPr>
          <w:rFonts w:ascii="Simplified Arabic" w:eastAsia="Times New Roman" w:hAnsi="Simplified Arabic" w:cs="Simplified Arabic"/>
          <w:color w:val="222222"/>
          <w:sz w:val="28"/>
          <w:szCs w:val="28"/>
          <w:rtl/>
          <w:lang w:eastAsia="fr-FR"/>
        </w:rPr>
        <w:t>عمل</w:t>
      </w:r>
      <w:proofErr w:type="gramEnd"/>
      <w:r w:rsidRPr="00D450FA">
        <w:rPr>
          <w:rFonts w:ascii="Simplified Arabic" w:eastAsia="Times New Roman" w:hAnsi="Simplified Arabic" w:cs="Simplified Arabic"/>
          <w:color w:val="222222"/>
          <w:sz w:val="28"/>
          <w:szCs w:val="28"/>
          <w:rtl/>
          <w:lang w:eastAsia="fr-FR"/>
        </w:rPr>
        <w:t xml:space="preserve"> كطبيب بالقصر العيني </w:t>
      </w:r>
      <w:hyperlink r:id="rId11" w:tooltip="1951" w:history="1">
        <w:r w:rsidRPr="00D450FA">
          <w:rPr>
            <w:rFonts w:ascii="Simplified Arabic" w:eastAsia="Times New Roman" w:hAnsi="Simplified Arabic" w:cs="Simplified Arabic"/>
            <w:color w:val="0B0080"/>
            <w:sz w:val="28"/>
            <w:szCs w:val="28"/>
            <w:u w:val="single"/>
            <w:rtl/>
            <w:lang w:eastAsia="fr-FR"/>
          </w:rPr>
          <w:t>1951</w:t>
        </w:r>
      </w:hyperlink>
      <w:r w:rsidRPr="00D450FA">
        <w:rPr>
          <w:rFonts w:ascii="Simplified Arabic" w:eastAsia="Times New Roman" w:hAnsi="Simplified Arabic" w:cs="Simplified Arabic"/>
          <w:color w:val="222222"/>
          <w:sz w:val="28"/>
          <w:szCs w:val="28"/>
          <w:rtl/>
          <w:lang w:eastAsia="fr-FR"/>
        </w:rPr>
        <w:t>-</w:t>
      </w:r>
      <w:hyperlink r:id="rId12" w:tooltip="1960" w:history="1">
        <w:r w:rsidRPr="00D450FA">
          <w:rPr>
            <w:rFonts w:ascii="Simplified Arabic" w:eastAsia="Times New Roman" w:hAnsi="Simplified Arabic" w:cs="Simplified Arabic"/>
            <w:color w:val="0B0080"/>
            <w:sz w:val="28"/>
            <w:szCs w:val="28"/>
            <w:u w:val="single"/>
            <w:rtl/>
            <w:lang w:eastAsia="fr-FR"/>
          </w:rPr>
          <w:t>1960</w:t>
        </w:r>
      </w:hyperlink>
      <w:r w:rsidRPr="00D450FA">
        <w:rPr>
          <w:rFonts w:ascii="Simplified Arabic" w:eastAsia="Times New Roman" w:hAnsi="Simplified Arabic" w:cs="Simplified Arabic"/>
          <w:color w:val="222222"/>
          <w:sz w:val="28"/>
          <w:szCs w:val="28"/>
          <w:rtl/>
          <w:lang w:eastAsia="fr-FR"/>
        </w:rPr>
        <w:t>؛ حاول ممارسة الطب النفساني سنة 1956، مفتش صحة، ثم صحفي محرر بالجمهورية، 1960، كاتب بجريدة الأهرام، 1973 حتى عام 1982.</w:t>
      </w:r>
    </w:p>
    <w:p w:rsidR="00562EEA" w:rsidRPr="00D450FA" w:rsidRDefault="00562EEA" w:rsidP="00562EEA">
      <w:pPr>
        <w:shd w:val="clear" w:color="auto" w:fill="FFFFFF"/>
        <w:bidi/>
        <w:spacing w:before="120" w:after="120" w:line="384" w:lineRule="atLeast"/>
        <w:rPr>
          <w:rFonts w:ascii="Simplified Arabic" w:eastAsia="Times New Roman" w:hAnsi="Simplified Arabic" w:cs="Simplified Arabic"/>
          <w:color w:val="222222"/>
          <w:sz w:val="28"/>
          <w:szCs w:val="28"/>
          <w:rtl/>
          <w:lang w:eastAsia="fr-FR"/>
        </w:rPr>
      </w:pPr>
      <w:r w:rsidRPr="00D450FA">
        <w:rPr>
          <w:rFonts w:ascii="Simplified Arabic" w:eastAsia="Times New Roman" w:hAnsi="Simplified Arabic" w:cs="Simplified Arabic"/>
          <w:color w:val="222222"/>
          <w:sz w:val="28"/>
          <w:szCs w:val="28"/>
          <w:rtl/>
          <w:lang w:eastAsia="fr-FR"/>
        </w:rPr>
        <w:t xml:space="preserve">سافر عدة مرات إلى جل العالم العربي وزار (بين 1953 و1980) كلاً من فرنسا، إنجلترا، أمريكا واليابان </w:t>
      </w:r>
      <w:proofErr w:type="spellStart"/>
      <w:r w:rsidRPr="00D450FA">
        <w:rPr>
          <w:rFonts w:ascii="Simplified Arabic" w:eastAsia="Times New Roman" w:hAnsi="Simplified Arabic" w:cs="Simplified Arabic"/>
          <w:color w:val="222222"/>
          <w:sz w:val="28"/>
          <w:szCs w:val="28"/>
          <w:rtl/>
          <w:lang w:eastAsia="fr-FR"/>
        </w:rPr>
        <w:t>وتايلندا</w:t>
      </w:r>
      <w:proofErr w:type="spellEnd"/>
      <w:r w:rsidRPr="00D450FA">
        <w:rPr>
          <w:rFonts w:ascii="Simplified Arabic" w:eastAsia="Times New Roman" w:hAnsi="Simplified Arabic" w:cs="Simplified Arabic"/>
          <w:color w:val="222222"/>
          <w:sz w:val="28"/>
          <w:szCs w:val="28"/>
          <w:rtl/>
          <w:lang w:eastAsia="fr-FR"/>
        </w:rPr>
        <w:t xml:space="preserve"> وسنغافورة وبلاد جنوب شرق آسيا. </w:t>
      </w:r>
      <w:proofErr w:type="gramStart"/>
      <w:r w:rsidRPr="00D450FA">
        <w:rPr>
          <w:rFonts w:ascii="Simplified Arabic" w:eastAsia="Times New Roman" w:hAnsi="Simplified Arabic" w:cs="Simplified Arabic"/>
          <w:color w:val="222222"/>
          <w:sz w:val="28"/>
          <w:szCs w:val="28"/>
          <w:rtl/>
          <w:lang w:eastAsia="fr-FR"/>
        </w:rPr>
        <w:t>عضو</w:t>
      </w:r>
      <w:proofErr w:type="gramEnd"/>
      <w:r w:rsidRPr="00D450FA">
        <w:rPr>
          <w:rFonts w:ascii="Simplified Arabic" w:eastAsia="Times New Roman" w:hAnsi="Simplified Arabic" w:cs="Simplified Arabic"/>
          <w:color w:val="222222"/>
          <w:sz w:val="28"/>
          <w:szCs w:val="28"/>
          <w:rtl/>
          <w:lang w:eastAsia="fr-FR"/>
        </w:rPr>
        <w:t xml:space="preserve"> كل من نادي القصة وجمعية الأدباء واتحاد الكتاب ونادي القلم الدولي.</w:t>
      </w:r>
    </w:p>
    <w:p w:rsidR="00762C1D" w:rsidRPr="00D450FA" w:rsidRDefault="003B4999" w:rsidP="00E25C6F">
      <w:pPr>
        <w:bidi/>
        <w:spacing w:before="96" w:after="120" w:line="240" w:lineRule="auto"/>
        <w:rPr>
          <w:rFonts w:ascii="Simplified Arabic" w:eastAsia="Times New Roman" w:hAnsi="Simplified Arabic" w:cs="Simplified Arabic"/>
          <w:sz w:val="28"/>
          <w:szCs w:val="28"/>
          <w:rtl/>
          <w:lang w:eastAsia="fr-FR"/>
        </w:rPr>
      </w:pPr>
      <w:ins w:id="2" w:author="Unknown">
        <w:r w:rsidRPr="00D450FA">
          <w:rPr>
            <w:rFonts w:ascii="Simplified Arabic" w:eastAsia="Times New Roman" w:hAnsi="Simplified Arabic" w:cs="Simplified Arabic"/>
            <w:b/>
            <w:bCs/>
            <w:color w:val="303F9F"/>
            <w:sz w:val="28"/>
            <w:szCs w:val="28"/>
            <w:rtl/>
            <w:lang w:eastAsia="fr-FR"/>
          </w:rPr>
          <w:t xml:space="preserve">سافر عدة مرات إلى دول العالم العربي وزار (بين 1953 و1980) كلاً من فرنسا، إنجلترا، أمريكا واليابان </w:t>
        </w:r>
        <w:proofErr w:type="spellStart"/>
        <w:r w:rsidRPr="00D450FA">
          <w:rPr>
            <w:rFonts w:ascii="Simplified Arabic" w:eastAsia="Times New Roman" w:hAnsi="Simplified Arabic" w:cs="Simplified Arabic"/>
            <w:b/>
            <w:bCs/>
            <w:color w:val="303F9F"/>
            <w:sz w:val="28"/>
            <w:szCs w:val="28"/>
            <w:rtl/>
            <w:lang w:eastAsia="fr-FR"/>
          </w:rPr>
          <w:t>وتايلندا</w:t>
        </w:r>
        <w:proofErr w:type="spellEnd"/>
        <w:r w:rsidRPr="00D450FA">
          <w:rPr>
            <w:rFonts w:ascii="Simplified Arabic" w:eastAsia="Times New Roman" w:hAnsi="Simplified Arabic" w:cs="Simplified Arabic"/>
            <w:b/>
            <w:bCs/>
            <w:color w:val="303F9F"/>
            <w:sz w:val="28"/>
            <w:szCs w:val="28"/>
            <w:rtl/>
            <w:lang w:eastAsia="fr-FR"/>
          </w:rPr>
          <w:t xml:space="preserve"> وسنغافورة وبلاد جنوب شرق آسيا. </w:t>
        </w:r>
        <w:proofErr w:type="gramStart"/>
        <w:r w:rsidRPr="00D450FA">
          <w:rPr>
            <w:rFonts w:ascii="Simplified Arabic" w:eastAsia="Times New Roman" w:hAnsi="Simplified Arabic" w:cs="Simplified Arabic"/>
            <w:b/>
            <w:bCs/>
            <w:color w:val="303F9F"/>
            <w:sz w:val="28"/>
            <w:szCs w:val="28"/>
            <w:rtl/>
            <w:lang w:eastAsia="fr-FR"/>
          </w:rPr>
          <w:t>أصبح</w:t>
        </w:r>
        <w:proofErr w:type="gramEnd"/>
        <w:r w:rsidRPr="00D450FA">
          <w:rPr>
            <w:rFonts w:ascii="Simplified Arabic" w:eastAsia="Times New Roman" w:hAnsi="Simplified Arabic" w:cs="Simplified Arabic"/>
            <w:b/>
            <w:bCs/>
            <w:color w:val="303F9F"/>
            <w:sz w:val="28"/>
            <w:szCs w:val="28"/>
            <w:rtl/>
            <w:lang w:eastAsia="fr-FR"/>
          </w:rPr>
          <w:t xml:space="preserve"> عضو لكل من نادي القصة وجمعية الأدباء واتحاد الكتاب ونادي القلم الدولي. </w:t>
        </w:r>
        <w:proofErr w:type="gramStart"/>
        <w:r w:rsidRPr="00D450FA">
          <w:rPr>
            <w:rFonts w:ascii="Simplified Arabic" w:eastAsia="Times New Roman" w:hAnsi="Simplified Arabic" w:cs="Simplified Arabic"/>
            <w:b/>
            <w:bCs/>
            <w:color w:val="303F9F"/>
            <w:sz w:val="28"/>
            <w:szCs w:val="28"/>
            <w:rtl/>
            <w:lang w:eastAsia="fr-FR"/>
          </w:rPr>
          <w:t>حصل</w:t>
        </w:r>
        <w:proofErr w:type="gramEnd"/>
        <w:r w:rsidRPr="00D450FA">
          <w:rPr>
            <w:rFonts w:ascii="Simplified Arabic" w:eastAsia="Times New Roman" w:hAnsi="Simplified Arabic" w:cs="Simplified Arabic"/>
            <w:b/>
            <w:bCs/>
            <w:color w:val="303F9F"/>
            <w:sz w:val="28"/>
            <w:szCs w:val="28"/>
            <w:rtl/>
            <w:lang w:eastAsia="fr-FR"/>
          </w:rPr>
          <w:t xml:space="preserve"> على عد من الجوائز خلال مسيرته أهمها وسام الجزائر (1961) و وسام الجمهورية (1963 و1967) و وسام العلوم والفنون من الطبقة الأولى </w:t>
        </w:r>
        <w:r w:rsidR="00562EEA" w:rsidRPr="00D450FA">
          <w:rPr>
            <w:rFonts w:ascii="Simplified Arabic" w:eastAsia="Times New Roman" w:hAnsi="Simplified Arabic" w:cs="Simplified Arabic"/>
            <w:b/>
            <w:bCs/>
            <w:color w:val="303F9F"/>
            <w:sz w:val="28"/>
            <w:szCs w:val="28"/>
            <w:rtl/>
            <w:lang w:eastAsia="fr-FR"/>
          </w:rPr>
          <w:t>1980</w:t>
        </w:r>
      </w:ins>
      <w:r w:rsidR="00562EEA" w:rsidRPr="00D450FA">
        <w:rPr>
          <w:rFonts w:ascii="Simplified Arabic" w:eastAsia="Times New Roman" w:hAnsi="Simplified Arabic" w:cs="Simplified Arabic"/>
          <w:b/>
          <w:bCs/>
          <w:color w:val="303F9F"/>
          <w:sz w:val="28"/>
          <w:szCs w:val="28"/>
          <w:rtl/>
          <w:lang w:eastAsia="fr-FR"/>
        </w:rPr>
        <w:t xml:space="preserve"> </w:t>
      </w:r>
      <w:r w:rsidR="00562EEA" w:rsidRPr="00D450FA">
        <w:rPr>
          <w:rFonts w:ascii="Simplified Arabic" w:eastAsia="Times New Roman" w:hAnsi="Simplified Arabic" w:cs="Simplified Arabic"/>
          <w:sz w:val="28"/>
          <w:szCs w:val="28"/>
          <w:rtl/>
          <w:lang w:eastAsia="fr-FR"/>
        </w:rPr>
        <w:t>حصل على </w:t>
      </w:r>
      <w:hyperlink r:id="rId13" w:tooltip="جائزة الدولة التشجيعية في الأدب (الصفحة غير موجودة)" w:history="1">
        <w:r w:rsidR="00562EEA" w:rsidRPr="00D450FA">
          <w:rPr>
            <w:rFonts w:ascii="Simplified Arabic" w:eastAsia="Times New Roman" w:hAnsi="Simplified Arabic" w:cs="Simplified Arabic"/>
            <w:color w:val="A55858"/>
            <w:sz w:val="28"/>
            <w:szCs w:val="28"/>
            <w:rtl/>
            <w:lang w:eastAsia="fr-FR"/>
          </w:rPr>
          <w:t>جائزة الدولة التشجيعية في الأدب</w:t>
        </w:r>
      </w:hyperlink>
      <w:r w:rsidR="00562EEA" w:rsidRPr="00D450FA">
        <w:rPr>
          <w:rFonts w:ascii="Simplified Arabic" w:eastAsia="Times New Roman" w:hAnsi="Simplified Arabic" w:cs="Simplified Arabic"/>
          <w:sz w:val="28"/>
          <w:szCs w:val="28"/>
          <w:rtl/>
          <w:lang w:eastAsia="fr-FR"/>
        </w:rPr>
        <w:t> عام </w:t>
      </w:r>
      <w:hyperlink r:id="rId14" w:tooltip="1966" w:history="1">
        <w:r w:rsidR="00562EEA" w:rsidRPr="00D450FA">
          <w:rPr>
            <w:rFonts w:ascii="Simplified Arabic" w:eastAsia="Times New Roman" w:hAnsi="Simplified Arabic" w:cs="Simplified Arabic"/>
            <w:color w:val="5A3696"/>
            <w:sz w:val="28"/>
            <w:szCs w:val="28"/>
            <w:rtl/>
            <w:lang w:eastAsia="fr-FR"/>
          </w:rPr>
          <w:t>1966م</w:t>
        </w:r>
      </w:hyperlink>
      <w:r w:rsidR="00562EEA" w:rsidRPr="00D450FA">
        <w:rPr>
          <w:rFonts w:ascii="Simplified Arabic" w:eastAsia="Times New Roman" w:hAnsi="Simplified Arabic" w:cs="Simplified Arabic"/>
          <w:sz w:val="28"/>
          <w:szCs w:val="28"/>
          <w:rtl/>
          <w:lang w:eastAsia="fr-FR"/>
        </w:rPr>
        <w:t> والتشجيعية عام </w:t>
      </w:r>
      <w:hyperlink r:id="rId15" w:tooltip="1991" w:history="1">
        <w:r w:rsidR="00562EEA" w:rsidRPr="00D450FA">
          <w:rPr>
            <w:rFonts w:ascii="Simplified Arabic" w:eastAsia="Times New Roman" w:hAnsi="Simplified Arabic" w:cs="Simplified Arabic"/>
            <w:color w:val="5A3696"/>
            <w:sz w:val="28"/>
            <w:szCs w:val="28"/>
            <w:rtl/>
            <w:lang w:eastAsia="fr-FR"/>
          </w:rPr>
          <w:t>1991م</w:t>
        </w:r>
      </w:hyperlink>
      <w:r w:rsidR="00562EEA" w:rsidRPr="00D450FA">
        <w:rPr>
          <w:rFonts w:ascii="Simplified Arabic" w:eastAsia="Times New Roman" w:hAnsi="Simplified Arabic" w:cs="Simplified Arabic"/>
          <w:sz w:val="28"/>
          <w:szCs w:val="28"/>
          <w:rtl/>
          <w:lang w:eastAsia="fr-FR"/>
        </w:rPr>
        <w:t xml:space="preserve">. هو واحد من </w:t>
      </w:r>
      <w:proofErr w:type="gramStart"/>
      <w:r w:rsidR="00562EEA" w:rsidRPr="00D450FA">
        <w:rPr>
          <w:rFonts w:ascii="Simplified Arabic" w:eastAsia="Times New Roman" w:hAnsi="Simplified Arabic" w:cs="Simplified Arabic"/>
          <w:sz w:val="28"/>
          <w:szCs w:val="28"/>
          <w:rtl/>
          <w:lang w:eastAsia="fr-FR"/>
        </w:rPr>
        <w:t>أشهر</w:t>
      </w:r>
      <w:proofErr w:type="gramEnd"/>
      <w:r w:rsidR="00562EEA" w:rsidRPr="00D450FA">
        <w:rPr>
          <w:rFonts w:ascii="Simplified Arabic" w:eastAsia="Times New Roman" w:hAnsi="Simplified Arabic" w:cs="Simplified Arabic"/>
          <w:sz w:val="28"/>
          <w:szCs w:val="28"/>
          <w:rtl/>
          <w:lang w:eastAsia="fr-FR"/>
        </w:rPr>
        <w:t xml:space="preserve"> الأطباء الذين تركوا الطب ليمتهنوا الأدب. كان يتلمس </w:t>
      </w:r>
      <w:r w:rsidR="00762C1D" w:rsidRPr="00D450FA">
        <w:rPr>
          <w:rFonts w:ascii="Simplified Arabic" w:eastAsia="Times New Roman" w:hAnsi="Simplified Arabic" w:cs="Simplified Arabic"/>
          <w:sz w:val="28"/>
          <w:szCs w:val="28"/>
          <w:rtl/>
          <w:lang w:eastAsia="fr-FR"/>
        </w:rPr>
        <w:t>الألغام</w:t>
      </w:r>
      <w:r w:rsidR="00562EEA" w:rsidRPr="00D450FA">
        <w:rPr>
          <w:rFonts w:ascii="Simplified Arabic" w:eastAsia="Times New Roman" w:hAnsi="Simplified Arabic" w:cs="Simplified Arabic"/>
          <w:sz w:val="28"/>
          <w:szCs w:val="28"/>
          <w:rtl/>
          <w:lang w:eastAsia="fr-FR"/>
        </w:rPr>
        <w:t xml:space="preserve"> الاجتماعية المحرمة ويتعمد تفجيرها بقلمه وظل يتمتع بحيوية الرفض لكل ما يحد من حرية </w:t>
      </w:r>
      <w:r w:rsidR="00762C1D" w:rsidRPr="00D450FA">
        <w:rPr>
          <w:rFonts w:ascii="Simplified Arabic" w:eastAsia="Times New Roman" w:hAnsi="Simplified Arabic" w:cs="Simplified Arabic"/>
          <w:sz w:val="28"/>
          <w:szCs w:val="28"/>
          <w:rtl/>
          <w:lang w:eastAsia="fr-FR"/>
        </w:rPr>
        <w:t>الإنسان</w:t>
      </w:r>
      <w:r w:rsidR="00562EEA" w:rsidRPr="00D450FA">
        <w:rPr>
          <w:rFonts w:ascii="Simplified Arabic" w:eastAsia="Times New Roman" w:hAnsi="Simplified Arabic" w:cs="Simplified Arabic"/>
          <w:sz w:val="28"/>
          <w:szCs w:val="28"/>
          <w:rtl/>
          <w:lang w:eastAsia="fr-FR"/>
        </w:rPr>
        <w:t xml:space="preserve"> في كل ما يكتب</w:t>
      </w:r>
      <w:r w:rsidR="00762C1D" w:rsidRPr="00D450FA">
        <w:rPr>
          <w:rFonts w:ascii="Simplified Arabic" w:eastAsia="Times New Roman" w:hAnsi="Simplified Arabic" w:cs="Simplified Arabic"/>
          <w:sz w:val="28"/>
          <w:szCs w:val="28"/>
          <w:rtl/>
          <w:lang w:eastAsia="fr-FR"/>
        </w:rPr>
        <w:t xml:space="preserve"> جدير بالذكر </w:t>
      </w:r>
      <w:proofErr w:type="spellStart"/>
      <w:r w:rsidR="00762C1D" w:rsidRPr="00D450FA">
        <w:rPr>
          <w:rFonts w:ascii="Simplified Arabic" w:eastAsia="Times New Roman" w:hAnsi="Simplified Arabic" w:cs="Simplified Arabic"/>
          <w:sz w:val="28"/>
          <w:szCs w:val="28"/>
          <w:rtl/>
          <w:lang w:eastAsia="fr-FR"/>
        </w:rPr>
        <w:t>انّ</w:t>
      </w:r>
      <w:proofErr w:type="spellEnd"/>
      <w:r w:rsidR="00762C1D" w:rsidRPr="00D450FA">
        <w:rPr>
          <w:rFonts w:ascii="Simplified Arabic" w:eastAsia="Times New Roman" w:hAnsi="Simplified Arabic" w:cs="Simplified Arabic"/>
          <w:sz w:val="28"/>
          <w:szCs w:val="28"/>
          <w:rtl/>
          <w:lang w:eastAsia="fr-FR"/>
        </w:rPr>
        <w:t xml:space="preserve"> </w:t>
      </w:r>
      <w:proofErr w:type="spellStart"/>
      <w:r w:rsidR="00762C1D" w:rsidRPr="00D450FA">
        <w:rPr>
          <w:rFonts w:ascii="Simplified Arabic" w:eastAsia="Times New Roman" w:hAnsi="Simplified Arabic" w:cs="Simplified Arabic"/>
          <w:sz w:val="28"/>
          <w:szCs w:val="28"/>
          <w:rtl/>
          <w:lang w:eastAsia="fr-FR"/>
        </w:rPr>
        <w:t>الاقصوصة</w:t>
      </w:r>
      <w:proofErr w:type="spellEnd"/>
      <w:r w:rsidR="00762C1D" w:rsidRPr="00D450FA">
        <w:rPr>
          <w:rFonts w:ascii="Simplified Arabic" w:eastAsia="Times New Roman" w:hAnsi="Simplified Arabic" w:cs="Simplified Arabic"/>
          <w:sz w:val="28"/>
          <w:szCs w:val="28"/>
          <w:rtl/>
          <w:lang w:eastAsia="fr-FR"/>
        </w:rPr>
        <w:t xml:space="preserve"> في العالم العربي قبل سنوات الخمسين كانت ما تزال في مراحلها وخطواتها الأولى ، ثمّ جاء يوسف إدريس ورسّخها وثبّت أقدامها ونقلها من المحليّة إلى العالميّة. </w:t>
      </w:r>
      <w:proofErr w:type="spellStart"/>
      <w:r w:rsidR="00762C1D" w:rsidRPr="00D450FA">
        <w:rPr>
          <w:rFonts w:ascii="Simplified Arabic" w:eastAsia="Times New Roman" w:hAnsi="Simplified Arabic" w:cs="Simplified Arabic"/>
          <w:sz w:val="28"/>
          <w:szCs w:val="28"/>
          <w:rtl/>
          <w:lang w:eastAsia="fr-FR"/>
        </w:rPr>
        <w:t>إختار</w:t>
      </w:r>
      <w:proofErr w:type="spellEnd"/>
      <w:r w:rsidR="00762C1D" w:rsidRPr="00D450FA">
        <w:rPr>
          <w:rFonts w:ascii="Simplified Arabic" w:eastAsia="Times New Roman" w:hAnsi="Simplified Arabic" w:cs="Simplified Arabic"/>
          <w:sz w:val="28"/>
          <w:szCs w:val="28"/>
          <w:rtl/>
          <w:lang w:eastAsia="fr-FR"/>
        </w:rPr>
        <w:t xml:space="preserve"> يوسف إدريس مواضيع مسحوبة من حياة الإنسان العربي </w:t>
      </w:r>
      <w:proofErr w:type="spellStart"/>
      <w:r w:rsidR="00762C1D" w:rsidRPr="00D450FA">
        <w:rPr>
          <w:rFonts w:ascii="Simplified Arabic" w:eastAsia="Times New Roman" w:hAnsi="Simplified Arabic" w:cs="Simplified Arabic"/>
          <w:sz w:val="28"/>
          <w:szCs w:val="28"/>
          <w:rtl/>
          <w:lang w:eastAsia="fr-FR"/>
        </w:rPr>
        <w:t>المهمّش</w:t>
      </w:r>
      <w:proofErr w:type="spellEnd"/>
      <w:r w:rsidR="00E25C6F">
        <w:rPr>
          <w:rFonts w:ascii="Simplified Arabic" w:eastAsia="Times New Roman" w:hAnsi="Simplified Arabic" w:cs="Simplified Arabic" w:hint="cs"/>
          <w:sz w:val="28"/>
          <w:szCs w:val="28"/>
          <w:rtl/>
          <w:lang w:eastAsia="fr-FR"/>
        </w:rPr>
        <w:t>،حيث</w:t>
      </w:r>
      <w:r w:rsidR="00762C1D" w:rsidRPr="00D450FA">
        <w:rPr>
          <w:rFonts w:ascii="Simplified Arabic" w:eastAsia="Times New Roman" w:hAnsi="Simplified Arabic" w:cs="Simplified Arabic"/>
          <w:sz w:val="28"/>
          <w:szCs w:val="28"/>
          <w:rtl/>
          <w:lang w:eastAsia="fr-FR"/>
        </w:rPr>
        <w:t xml:space="preserve"> خلق أقصوصة عربيّة، بلغة عربيّة مصرية قريبة من لغة الإنسان العادي وبذلك نقلها من برجها العاجي إلى لغة التخاطب اليومي. </w:t>
      </w:r>
    </w:p>
    <w:p w:rsidR="00762C1D" w:rsidRPr="00D450FA" w:rsidRDefault="00762C1D" w:rsidP="00E25C6F">
      <w:pPr>
        <w:bidi/>
        <w:spacing w:before="96" w:after="120" w:line="240" w:lineRule="auto"/>
        <w:rPr>
          <w:rFonts w:ascii="Simplified Arabic" w:eastAsia="Times New Roman" w:hAnsi="Simplified Arabic" w:cs="Simplified Arabic"/>
          <w:sz w:val="28"/>
          <w:szCs w:val="28"/>
          <w:rtl/>
          <w:lang w:eastAsia="fr-FR"/>
        </w:rPr>
      </w:pPr>
      <w:r w:rsidRPr="00D450FA">
        <w:rPr>
          <w:rFonts w:ascii="Simplified Arabic" w:eastAsia="Times New Roman" w:hAnsi="Simplified Arabic" w:cs="Simplified Arabic"/>
          <w:sz w:val="28"/>
          <w:szCs w:val="28"/>
          <w:rtl/>
          <w:lang w:eastAsia="fr-FR"/>
        </w:rPr>
        <w:t xml:space="preserve">وقد شهد نهج يوسف إدريس في كتابة </w:t>
      </w:r>
      <w:r w:rsidR="00E25C6F" w:rsidRPr="00D450FA">
        <w:rPr>
          <w:rFonts w:ascii="Simplified Arabic" w:eastAsia="Times New Roman" w:hAnsi="Simplified Arabic" w:cs="Simplified Arabic" w:hint="cs"/>
          <w:sz w:val="28"/>
          <w:szCs w:val="28"/>
          <w:rtl/>
          <w:lang w:eastAsia="fr-FR"/>
        </w:rPr>
        <w:t>القصة</w:t>
      </w:r>
      <w:r w:rsidRPr="00D450FA">
        <w:rPr>
          <w:rFonts w:ascii="Simplified Arabic" w:eastAsia="Times New Roman" w:hAnsi="Simplified Arabic" w:cs="Simplified Arabic"/>
          <w:sz w:val="28"/>
          <w:szCs w:val="28"/>
          <w:rtl/>
          <w:lang w:eastAsia="fr-FR"/>
        </w:rPr>
        <w:t xml:space="preserve"> القصيرة تغيّرًا جذريًا، في نهاية الخمسينيات وأوائل الستينيات فالتصوير الواقعي، البسيط، للحياة كما هي في الطبقات الدنيا من المجتمع الريفي، وفي حواري القاهرة، يتلاشى، ويظهر نمط للقصّة أكثر تعقيدًا وتدريجيًا، أصبحت المواقف والشخصيات أكثر عموميّة وشموليّة، إلى أن قارب نثره تجريد الشعر المطلق  ويشيع جو من التشاؤم، وينغمس أبطال القصص في الاستبطان والاحتدام، ويحل التمثيل الرمزي للموضوعات الأخلاقية والسياسية محل الوصف الخارجي والفعل المتلاحق .</w:t>
      </w:r>
    </w:p>
    <w:p w:rsidR="005F0EBF" w:rsidRPr="00D450FA" w:rsidRDefault="00002BA8" w:rsidP="00E25C6F">
      <w:pPr>
        <w:bidi/>
        <w:spacing w:before="96" w:after="120" w:line="240" w:lineRule="auto"/>
        <w:rPr>
          <w:rFonts w:ascii="Simplified Arabic" w:eastAsia="Times New Roman" w:hAnsi="Simplified Arabic" w:cs="Simplified Arabic"/>
          <w:b/>
          <w:bCs/>
          <w:color w:val="303F9F"/>
          <w:sz w:val="28"/>
          <w:szCs w:val="28"/>
          <w:rtl/>
          <w:lang w:eastAsia="fr-FR"/>
        </w:rPr>
      </w:pPr>
      <w:r>
        <w:rPr>
          <w:rFonts w:ascii="Simplified Arabic" w:eastAsia="Times New Roman" w:hAnsi="Simplified Arabic" w:cs="Simplified Arabic" w:hint="cs"/>
          <w:b/>
          <w:bCs/>
          <w:color w:val="303F9F"/>
          <w:sz w:val="28"/>
          <w:szCs w:val="28"/>
          <w:rtl/>
          <w:lang w:eastAsia="fr-FR"/>
        </w:rPr>
        <w:lastRenderedPageBreak/>
        <w:t>2-</w:t>
      </w:r>
      <w:r w:rsidR="005F0EBF" w:rsidRPr="00D450FA">
        <w:rPr>
          <w:rFonts w:ascii="Simplified Arabic" w:eastAsia="Times New Roman" w:hAnsi="Simplified Arabic" w:cs="Simplified Arabic"/>
          <w:b/>
          <w:bCs/>
          <w:color w:val="303F9F"/>
          <w:sz w:val="28"/>
          <w:szCs w:val="28"/>
          <w:rtl/>
          <w:lang w:eastAsia="fr-FR"/>
        </w:rPr>
        <w:t>أعماله الأدبية:</w:t>
      </w:r>
    </w:p>
    <w:p w:rsidR="005F0EBF" w:rsidRPr="00D450FA" w:rsidRDefault="005F0EBF" w:rsidP="005F0EBF">
      <w:pPr>
        <w:shd w:val="clear" w:color="auto" w:fill="FFFFFF"/>
        <w:spacing w:after="100" w:afterAutospacing="1" w:line="240" w:lineRule="auto"/>
        <w:jc w:val="right"/>
        <w:rPr>
          <w:rFonts w:ascii="Simplified Arabic" w:eastAsia="Times New Roman" w:hAnsi="Simplified Arabic" w:cs="Simplified Arabic"/>
          <w:b/>
          <w:bCs/>
          <w:color w:val="303F9F"/>
          <w:sz w:val="28"/>
          <w:szCs w:val="28"/>
          <w:rtl/>
          <w:lang w:eastAsia="fr-FR"/>
        </w:rPr>
      </w:pPr>
      <w:ins w:id="3" w:author="Unknown">
        <w:r w:rsidRPr="00D450FA">
          <w:rPr>
            <w:rFonts w:ascii="Simplified Arabic" w:eastAsia="Times New Roman" w:hAnsi="Simplified Arabic" w:cs="Simplified Arabic"/>
            <w:b/>
            <w:bCs/>
            <w:color w:val="303F9F"/>
            <w:sz w:val="28"/>
            <w:szCs w:val="28"/>
            <w:rtl/>
            <w:lang w:eastAsia="fr-FR"/>
          </w:rPr>
          <w:t>أ</w:t>
        </w:r>
      </w:ins>
      <w:r w:rsidRPr="00D450FA">
        <w:rPr>
          <w:rFonts w:ascii="Simplified Arabic" w:eastAsia="Times New Roman" w:hAnsi="Simplified Arabic" w:cs="Simplified Arabic"/>
          <w:b/>
          <w:bCs/>
          <w:color w:val="303F9F"/>
          <w:sz w:val="28"/>
          <w:szCs w:val="28"/>
          <w:rtl/>
          <w:lang w:eastAsia="fr-FR"/>
        </w:rPr>
        <w:t xml:space="preserve">- </w:t>
      </w:r>
      <w:proofErr w:type="gramStart"/>
      <w:r w:rsidRPr="00D450FA">
        <w:rPr>
          <w:rFonts w:ascii="Simplified Arabic" w:eastAsia="Times New Roman" w:hAnsi="Simplified Arabic" w:cs="Simplified Arabic"/>
          <w:b/>
          <w:bCs/>
          <w:color w:val="303F9F"/>
          <w:sz w:val="28"/>
          <w:szCs w:val="28"/>
          <w:rtl/>
          <w:lang w:eastAsia="fr-FR"/>
        </w:rPr>
        <w:t>أعماله</w:t>
      </w:r>
      <w:proofErr w:type="gramEnd"/>
      <w:r w:rsidRPr="00D450FA">
        <w:rPr>
          <w:rFonts w:ascii="Simplified Arabic" w:eastAsia="Times New Roman" w:hAnsi="Simplified Arabic" w:cs="Simplified Arabic"/>
          <w:b/>
          <w:bCs/>
          <w:color w:val="303F9F"/>
          <w:sz w:val="28"/>
          <w:szCs w:val="28"/>
          <w:rtl/>
          <w:lang w:eastAsia="fr-FR"/>
        </w:rPr>
        <w:t xml:space="preserve"> </w:t>
      </w:r>
      <w:ins w:id="4" w:author="Unknown">
        <w:r w:rsidRPr="00D450FA">
          <w:rPr>
            <w:rFonts w:ascii="Simplified Arabic" w:eastAsia="Times New Roman" w:hAnsi="Simplified Arabic" w:cs="Simplified Arabic"/>
            <w:b/>
            <w:bCs/>
            <w:color w:val="303F9F"/>
            <w:sz w:val="28"/>
            <w:szCs w:val="28"/>
            <w:rtl/>
            <w:lang w:eastAsia="fr-FR"/>
          </w:rPr>
          <w:t>القصصية</w:t>
        </w:r>
      </w:ins>
      <w:r w:rsidRPr="00D450FA">
        <w:rPr>
          <w:rFonts w:ascii="Simplified Arabic" w:eastAsia="Times New Roman" w:hAnsi="Simplified Arabic" w:cs="Simplified Arabic"/>
          <w:b/>
          <w:bCs/>
          <w:color w:val="303F9F"/>
          <w:sz w:val="28"/>
          <w:szCs w:val="28"/>
          <w:rtl/>
          <w:lang w:eastAsia="fr-FR"/>
        </w:rPr>
        <w:t>:</w:t>
      </w:r>
    </w:p>
    <w:p w:rsidR="00887843" w:rsidRPr="00D450FA" w:rsidRDefault="00887843" w:rsidP="00887843">
      <w:pPr>
        <w:bidi/>
        <w:spacing w:before="100" w:beforeAutospacing="1" w:after="24" w:line="240" w:lineRule="auto"/>
        <w:ind w:left="360"/>
        <w:jc w:val="both"/>
        <w:rPr>
          <w:rFonts w:ascii="Simplified Arabic" w:eastAsia="Times New Roman" w:hAnsi="Simplified Arabic" w:cs="Simplified Arabic"/>
          <w:sz w:val="28"/>
          <w:szCs w:val="28"/>
          <w:u w:val="single"/>
          <w:rtl/>
          <w:lang w:eastAsia="fr-FR"/>
        </w:rPr>
      </w:pPr>
      <w:r w:rsidRPr="00D450FA">
        <w:rPr>
          <w:rFonts w:ascii="Simplified Arabic" w:eastAsia="Times New Roman" w:hAnsi="Simplified Arabic" w:cs="Simplified Arabic"/>
          <w:b/>
          <w:bCs/>
          <w:color w:val="303F9F"/>
          <w:sz w:val="28"/>
          <w:szCs w:val="28"/>
          <w:rtl/>
          <w:lang w:eastAsia="fr-FR"/>
        </w:rPr>
        <w:t>-</w:t>
      </w:r>
      <w:ins w:id="5" w:author="Unknown">
        <w:r w:rsidR="00DB262D" w:rsidRPr="00D450FA">
          <w:rPr>
            <w:rFonts w:ascii="Simplified Arabic" w:eastAsia="Times New Roman" w:hAnsi="Simplified Arabic" w:cs="Simplified Arabic"/>
            <w:sz w:val="28"/>
            <w:szCs w:val="28"/>
            <w:u w:val="single"/>
            <w:rtl/>
            <w:lang w:eastAsia="fr-FR"/>
          </w:rPr>
          <w:fldChar w:fldCharType="begin"/>
        </w:r>
        <w:r w:rsidRPr="00D450FA">
          <w:rPr>
            <w:rFonts w:ascii="Simplified Arabic" w:eastAsia="Times New Roman" w:hAnsi="Simplified Arabic" w:cs="Simplified Arabic"/>
            <w:sz w:val="28"/>
            <w:szCs w:val="28"/>
            <w:u w:val="single"/>
            <w:rtl/>
            <w:lang w:eastAsia="fr-FR"/>
          </w:rPr>
          <w:instrText xml:space="preserve"> </w:instrText>
        </w:r>
        <w:r w:rsidRPr="00D450FA">
          <w:rPr>
            <w:rFonts w:ascii="Simplified Arabic" w:eastAsia="Times New Roman" w:hAnsi="Simplified Arabic" w:cs="Simplified Arabic"/>
            <w:sz w:val="28"/>
            <w:szCs w:val="28"/>
            <w:u w:val="single"/>
            <w:lang w:eastAsia="fr-FR"/>
          </w:rPr>
          <w:instrText>HYPERLINK "https://www.marefa.org/%D8%A3%D8%B1%D8%AE%D8%B5_%D9%84%D9%8A%D8%A7%D9%84%D9%8A" \o</w:instrText>
        </w:r>
        <w:r w:rsidRPr="00D450FA">
          <w:rPr>
            <w:rFonts w:ascii="Simplified Arabic" w:eastAsia="Times New Roman" w:hAnsi="Simplified Arabic" w:cs="Simplified Arabic"/>
            <w:sz w:val="28"/>
            <w:szCs w:val="28"/>
            <w:u w:val="single"/>
            <w:rtl/>
            <w:lang w:eastAsia="fr-FR"/>
          </w:rPr>
          <w:instrText xml:space="preserve"> "أرخص ليالي" </w:instrText>
        </w:r>
        <w:r w:rsidR="00DB262D" w:rsidRPr="00D450FA">
          <w:rPr>
            <w:rFonts w:ascii="Simplified Arabic" w:eastAsia="Times New Roman" w:hAnsi="Simplified Arabic" w:cs="Simplified Arabic"/>
            <w:sz w:val="28"/>
            <w:szCs w:val="28"/>
            <w:u w:val="single"/>
            <w:rtl/>
            <w:lang w:eastAsia="fr-FR"/>
          </w:rPr>
          <w:fldChar w:fldCharType="separate"/>
        </w:r>
        <w:r w:rsidRPr="00D450FA">
          <w:rPr>
            <w:rFonts w:ascii="Simplified Arabic" w:eastAsia="Times New Roman" w:hAnsi="Simplified Arabic" w:cs="Simplified Arabic"/>
            <w:color w:val="5A3696"/>
            <w:sz w:val="28"/>
            <w:szCs w:val="28"/>
            <w:u w:val="single"/>
            <w:rtl/>
            <w:lang w:eastAsia="fr-FR"/>
          </w:rPr>
          <w:t>أرخص ليالي</w:t>
        </w:r>
        <w:r w:rsidR="00DB262D" w:rsidRPr="00D450FA">
          <w:rPr>
            <w:rFonts w:ascii="Simplified Arabic" w:eastAsia="Times New Roman" w:hAnsi="Simplified Arabic" w:cs="Simplified Arabic"/>
            <w:sz w:val="28"/>
            <w:szCs w:val="28"/>
            <w:u w:val="single"/>
            <w:rtl/>
            <w:lang w:eastAsia="fr-FR"/>
          </w:rPr>
          <w:fldChar w:fldCharType="end"/>
        </w:r>
      </w:ins>
      <w:r w:rsidRPr="00D450FA">
        <w:rPr>
          <w:rFonts w:ascii="Simplified Arabic" w:eastAsia="Times New Roman" w:hAnsi="Simplified Arabic" w:cs="Simplified Arabic"/>
          <w:sz w:val="28"/>
          <w:szCs w:val="28"/>
          <w:u w:val="single"/>
          <w:rtl/>
          <w:lang w:eastAsia="fr-FR"/>
        </w:rPr>
        <w:t>/</w:t>
      </w:r>
      <w:ins w:id="6" w:author="Unknown">
        <w:r w:rsidRPr="00D450FA">
          <w:rPr>
            <w:rFonts w:ascii="Simplified Arabic" w:eastAsia="Times New Roman" w:hAnsi="Simplified Arabic" w:cs="Simplified Arabic"/>
            <w:sz w:val="28"/>
            <w:szCs w:val="28"/>
            <w:u w:val="single"/>
            <w:rtl/>
            <w:lang w:eastAsia="fr-FR"/>
          </w:rPr>
          <w:t> </w:t>
        </w:r>
        <w:r w:rsidR="00DB262D" w:rsidRPr="00D450FA">
          <w:rPr>
            <w:rFonts w:ascii="Simplified Arabic" w:eastAsia="Times New Roman" w:hAnsi="Simplified Arabic" w:cs="Simplified Arabic"/>
            <w:sz w:val="28"/>
            <w:szCs w:val="28"/>
            <w:u w:val="single"/>
            <w:rtl/>
            <w:lang w:eastAsia="fr-FR"/>
          </w:rPr>
          <w:fldChar w:fldCharType="begin"/>
        </w:r>
        <w:r w:rsidRPr="00D450FA">
          <w:rPr>
            <w:rFonts w:ascii="Simplified Arabic" w:eastAsia="Times New Roman" w:hAnsi="Simplified Arabic" w:cs="Simplified Arabic"/>
            <w:sz w:val="28"/>
            <w:szCs w:val="28"/>
            <w:u w:val="single"/>
            <w:rtl/>
            <w:lang w:eastAsia="fr-FR"/>
          </w:rPr>
          <w:instrText xml:space="preserve"> </w:instrText>
        </w:r>
        <w:r w:rsidRPr="00D450FA">
          <w:rPr>
            <w:rFonts w:ascii="Simplified Arabic" w:eastAsia="Times New Roman" w:hAnsi="Simplified Arabic" w:cs="Simplified Arabic"/>
            <w:sz w:val="28"/>
            <w:szCs w:val="28"/>
            <w:u w:val="single"/>
            <w:lang w:eastAsia="fr-FR"/>
          </w:rPr>
          <w:instrText>HYPERLINK "https://www.marefa.org/1954" \o "1954</w:instrText>
        </w:r>
        <w:r w:rsidRPr="00D450FA">
          <w:rPr>
            <w:rFonts w:ascii="Simplified Arabic" w:eastAsia="Times New Roman" w:hAnsi="Simplified Arabic" w:cs="Simplified Arabic"/>
            <w:sz w:val="28"/>
            <w:szCs w:val="28"/>
            <w:u w:val="single"/>
            <w:rtl/>
            <w:lang w:eastAsia="fr-FR"/>
          </w:rPr>
          <w:instrText xml:space="preserve">" </w:instrText>
        </w:r>
        <w:r w:rsidR="00DB262D" w:rsidRPr="00D450FA">
          <w:rPr>
            <w:rFonts w:ascii="Simplified Arabic" w:eastAsia="Times New Roman" w:hAnsi="Simplified Arabic" w:cs="Simplified Arabic"/>
            <w:sz w:val="28"/>
            <w:szCs w:val="28"/>
            <w:u w:val="single"/>
            <w:rtl/>
            <w:lang w:eastAsia="fr-FR"/>
          </w:rPr>
          <w:fldChar w:fldCharType="separate"/>
        </w:r>
        <w:r w:rsidRPr="00D450FA">
          <w:rPr>
            <w:rFonts w:ascii="Simplified Arabic" w:eastAsia="Times New Roman" w:hAnsi="Simplified Arabic" w:cs="Simplified Arabic"/>
            <w:color w:val="5A3696"/>
            <w:sz w:val="28"/>
            <w:szCs w:val="28"/>
            <w:u w:val="single"/>
            <w:rtl/>
            <w:lang w:eastAsia="fr-FR"/>
          </w:rPr>
          <w:t>1954</w:t>
        </w:r>
        <w:r w:rsidR="00DB262D" w:rsidRPr="00D450FA">
          <w:rPr>
            <w:rFonts w:ascii="Simplified Arabic" w:eastAsia="Times New Roman" w:hAnsi="Simplified Arabic" w:cs="Simplified Arabic"/>
            <w:sz w:val="28"/>
            <w:szCs w:val="28"/>
            <w:u w:val="single"/>
            <w:rtl/>
            <w:lang w:eastAsia="fr-FR"/>
          </w:rPr>
          <w:fldChar w:fldCharType="end"/>
        </w:r>
        <w:r w:rsidRPr="00D450FA">
          <w:rPr>
            <w:rFonts w:ascii="Simplified Arabic" w:eastAsia="Times New Roman" w:hAnsi="Simplified Arabic" w:cs="Simplified Arabic"/>
            <w:sz w:val="28"/>
            <w:szCs w:val="28"/>
            <w:u w:val="single"/>
            <w:rtl/>
            <w:lang w:eastAsia="fr-FR"/>
          </w:rPr>
          <w:t> وهي أوّل مجموعة قصصية ليوسف إدريس</w:t>
        </w:r>
      </w:ins>
    </w:p>
    <w:p w:rsidR="00887843" w:rsidRPr="00D450FA" w:rsidRDefault="00887843" w:rsidP="00887843">
      <w:pPr>
        <w:bidi/>
        <w:spacing w:before="100" w:beforeAutospacing="1" w:after="24" w:line="240" w:lineRule="auto"/>
        <w:ind w:left="360"/>
        <w:rPr>
          <w:ins w:id="7" w:author="Unknown"/>
          <w:rFonts w:ascii="Simplified Arabic" w:eastAsia="Times New Roman" w:hAnsi="Simplified Arabic" w:cs="Simplified Arabic"/>
          <w:sz w:val="28"/>
          <w:szCs w:val="28"/>
          <w:rtl/>
          <w:lang w:eastAsia="fr-FR"/>
        </w:rPr>
      </w:pPr>
      <w:r w:rsidRPr="00D450FA">
        <w:rPr>
          <w:rFonts w:ascii="Simplified Arabic" w:eastAsia="Times New Roman" w:hAnsi="Simplified Arabic" w:cs="Simplified Arabic"/>
          <w:sz w:val="28"/>
          <w:szCs w:val="28"/>
          <w:rtl/>
          <w:lang w:eastAsia="fr-FR"/>
        </w:rPr>
        <w:t>-</w:t>
      </w:r>
      <w:ins w:id="8" w:author="Unknown">
        <w:r w:rsidR="00DB262D" w:rsidRPr="00D450FA">
          <w:rPr>
            <w:rFonts w:ascii="Simplified Arabic" w:eastAsia="Times New Roman" w:hAnsi="Simplified Arabic" w:cs="Simplified Arabic"/>
            <w:sz w:val="28"/>
            <w:szCs w:val="28"/>
            <w:rtl/>
            <w:lang w:eastAsia="fr-FR"/>
          </w:rPr>
          <w:fldChar w:fldCharType="begin"/>
        </w:r>
        <w:r w:rsidRPr="00D450FA">
          <w:rPr>
            <w:rFonts w:ascii="Simplified Arabic" w:eastAsia="Times New Roman" w:hAnsi="Simplified Arabic" w:cs="Simplified Arabic"/>
            <w:sz w:val="28"/>
            <w:szCs w:val="28"/>
            <w:rtl/>
            <w:lang w:eastAsia="fr-FR"/>
          </w:rPr>
          <w:instrText xml:space="preserve"> </w:instrText>
        </w:r>
        <w:r w:rsidRPr="00D450FA">
          <w:rPr>
            <w:rFonts w:ascii="Simplified Arabic" w:eastAsia="Times New Roman" w:hAnsi="Simplified Arabic" w:cs="Simplified Arabic"/>
            <w:sz w:val="28"/>
            <w:szCs w:val="28"/>
            <w:lang w:eastAsia="fr-FR"/>
          </w:rPr>
          <w:instrText>HYPERLINK "https://www.marefa.org/%D8%AC%D9%85%D9%87%D9%88%D8%B1%D9%8A%D8%A9_%D9%81%D8%B1%D8%AD%D8%A7%D8%AA" \o</w:instrText>
        </w:r>
        <w:r w:rsidRPr="00D450FA">
          <w:rPr>
            <w:rFonts w:ascii="Simplified Arabic" w:eastAsia="Times New Roman" w:hAnsi="Simplified Arabic" w:cs="Simplified Arabic"/>
            <w:sz w:val="28"/>
            <w:szCs w:val="28"/>
            <w:rtl/>
            <w:lang w:eastAsia="fr-FR"/>
          </w:rPr>
          <w:instrText xml:space="preserve"> "جمهورية فرحات" </w:instrText>
        </w:r>
        <w:r w:rsidR="00DB262D" w:rsidRPr="00D450FA">
          <w:rPr>
            <w:rFonts w:ascii="Simplified Arabic" w:eastAsia="Times New Roman" w:hAnsi="Simplified Arabic" w:cs="Simplified Arabic"/>
            <w:sz w:val="28"/>
            <w:szCs w:val="28"/>
            <w:rtl/>
            <w:lang w:eastAsia="fr-FR"/>
          </w:rPr>
          <w:fldChar w:fldCharType="separate"/>
        </w:r>
        <w:proofErr w:type="gramStart"/>
        <w:r w:rsidRPr="00D450FA">
          <w:rPr>
            <w:rFonts w:ascii="Simplified Arabic" w:eastAsia="Times New Roman" w:hAnsi="Simplified Arabic" w:cs="Simplified Arabic"/>
            <w:color w:val="5A3696"/>
            <w:sz w:val="28"/>
            <w:szCs w:val="28"/>
            <w:rtl/>
            <w:lang w:eastAsia="fr-FR"/>
          </w:rPr>
          <w:t>جمهورية</w:t>
        </w:r>
        <w:proofErr w:type="gramEnd"/>
        <w:r w:rsidRPr="00D450FA">
          <w:rPr>
            <w:rFonts w:ascii="Simplified Arabic" w:eastAsia="Times New Roman" w:hAnsi="Simplified Arabic" w:cs="Simplified Arabic"/>
            <w:color w:val="5A3696"/>
            <w:sz w:val="28"/>
            <w:szCs w:val="28"/>
            <w:rtl/>
            <w:lang w:eastAsia="fr-FR"/>
          </w:rPr>
          <w:t xml:space="preserve"> فرحات</w:t>
        </w:r>
        <w:r w:rsidR="00DB262D" w:rsidRPr="00D450FA">
          <w:rPr>
            <w:rFonts w:ascii="Simplified Arabic" w:eastAsia="Times New Roman" w:hAnsi="Simplified Arabic" w:cs="Simplified Arabic"/>
            <w:sz w:val="28"/>
            <w:szCs w:val="28"/>
            <w:rtl/>
            <w:lang w:eastAsia="fr-FR"/>
          </w:rPr>
          <w:fldChar w:fldCharType="end"/>
        </w:r>
        <w:r w:rsidRPr="00D450FA">
          <w:rPr>
            <w:rFonts w:ascii="Simplified Arabic" w:eastAsia="Times New Roman" w:hAnsi="Simplified Arabic" w:cs="Simplified Arabic"/>
            <w:sz w:val="28"/>
            <w:szCs w:val="28"/>
            <w:rtl/>
            <w:lang w:eastAsia="fr-FR"/>
          </w:rPr>
          <w:t>.</w:t>
        </w:r>
        <w:r w:rsidRPr="00D450FA">
          <w:rPr>
            <w:rFonts w:ascii="Simplified Arabic" w:eastAsia="Times New Roman" w:hAnsi="Simplified Arabic" w:cs="Simplified Arabic"/>
            <w:b/>
            <w:bCs/>
            <w:sz w:val="28"/>
            <w:szCs w:val="28"/>
            <w:rtl/>
            <w:lang w:eastAsia="fr-FR"/>
          </w:rPr>
          <w:t>(</w:t>
        </w:r>
        <w:r w:rsidR="00DB262D" w:rsidRPr="00D450FA">
          <w:rPr>
            <w:rFonts w:ascii="Simplified Arabic" w:eastAsia="Times New Roman" w:hAnsi="Simplified Arabic" w:cs="Simplified Arabic"/>
            <w:b/>
            <w:bCs/>
            <w:sz w:val="28"/>
            <w:szCs w:val="28"/>
            <w:rtl/>
            <w:lang w:eastAsia="fr-FR"/>
          </w:rPr>
          <w:fldChar w:fldCharType="begin"/>
        </w:r>
        <w:r w:rsidRPr="00D450FA">
          <w:rPr>
            <w:rFonts w:ascii="Simplified Arabic" w:eastAsia="Times New Roman" w:hAnsi="Simplified Arabic" w:cs="Simplified Arabic"/>
            <w:b/>
            <w:bCs/>
            <w:sz w:val="28"/>
            <w:szCs w:val="28"/>
            <w:rtl/>
            <w:lang w:eastAsia="fr-FR"/>
          </w:rPr>
          <w:instrText xml:space="preserve"> </w:instrText>
        </w:r>
        <w:r w:rsidRPr="00D450FA">
          <w:rPr>
            <w:rFonts w:ascii="Simplified Arabic" w:eastAsia="Times New Roman" w:hAnsi="Simplified Arabic" w:cs="Simplified Arabic"/>
            <w:b/>
            <w:bCs/>
            <w:sz w:val="28"/>
            <w:szCs w:val="28"/>
            <w:lang w:eastAsia="fr-FR"/>
          </w:rPr>
          <w:instrText>HYPERLINK "http://thaqafa.sakhr.com/ketab/pages.asp?Lnk=frahat/a002.xml</w:instrText>
        </w:r>
        <w:r w:rsidRPr="00D450FA">
          <w:rPr>
            <w:rFonts w:ascii="Simplified Arabic" w:eastAsia="Times New Roman" w:hAnsi="Simplified Arabic" w:cs="Simplified Arabic"/>
            <w:b/>
            <w:bCs/>
            <w:sz w:val="28"/>
            <w:szCs w:val="28"/>
            <w:rtl/>
            <w:lang w:eastAsia="fr-FR"/>
          </w:rPr>
          <w:instrText xml:space="preserve">" </w:instrText>
        </w:r>
        <w:r w:rsidR="00DB262D" w:rsidRPr="00D450FA">
          <w:rPr>
            <w:rFonts w:ascii="Simplified Arabic" w:eastAsia="Times New Roman" w:hAnsi="Simplified Arabic" w:cs="Simplified Arabic"/>
            <w:b/>
            <w:bCs/>
            <w:sz w:val="28"/>
            <w:szCs w:val="28"/>
            <w:rtl/>
            <w:lang w:eastAsia="fr-FR"/>
          </w:rPr>
          <w:fldChar w:fldCharType="separate"/>
        </w:r>
        <w:r w:rsidRPr="00D450FA">
          <w:rPr>
            <w:rFonts w:ascii="Simplified Arabic" w:eastAsia="Times New Roman" w:hAnsi="Simplified Arabic" w:cs="Simplified Arabic"/>
            <w:b/>
            <w:bCs/>
            <w:color w:val="3366BB"/>
            <w:sz w:val="28"/>
            <w:szCs w:val="28"/>
            <w:rtl/>
            <w:lang w:eastAsia="fr-FR"/>
          </w:rPr>
          <w:t>وصلة بنص القصة</w:t>
        </w:r>
        <w:r w:rsidR="00DB262D" w:rsidRPr="00D450FA">
          <w:rPr>
            <w:rFonts w:ascii="Simplified Arabic" w:eastAsia="Times New Roman" w:hAnsi="Simplified Arabic" w:cs="Simplified Arabic"/>
            <w:b/>
            <w:bCs/>
            <w:sz w:val="28"/>
            <w:szCs w:val="28"/>
            <w:rtl/>
            <w:lang w:eastAsia="fr-FR"/>
          </w:rPr>
          <w:fldChar w:fldCharType="end"/>
        </w:r>
        <w:r w:rsidRPr="00D450FA">
          <w:rPr>
            <w:rFonts w:ascii="Simplified Arabic" w:eastAsia="Times New Roman" w:hAnsi="Simplified Arabic" w:cs="Simplified Arabic"/>
            <w:b/>
            <w:bCs/>
            <w:sz w:val="28"/>
            <w:szCs w:val="28"/>
            <w:rtl/>
            <w:lang w:eastAsia="fr-FR"/>
          </w:rPr>
          <w:t>)</w:t>
        </w:r>
      </w:ins>
    </w:p>
    <w:p w:rsidR="00887843" w:rsidRPr="00D450FA" w:rsidRDefault="00887843" w:rsidP="00887843">
      <w:pPr>
        <w:bidi/>
        <w:spacing w:before="100" w:beforeAutospacing="1" w:after="24" w:line="240" w:lineRule="auto"/>
        <w:ind w:left="360"/>
        <w:rPr>
          <w:ins w:id="9" w:author="Unknown"/>
          <w:rFonts w:ascii="Simplified Arabic" w:eastAsia="Times New Roman" w:hAnsi="Simplified Arabic" w:cs="Simplified Arabic"/>
          <w:sz w:val="28"/>
          <w:szCs w:val="28"/>
          <w:rtl/>
          <w:lang w:eastAsia="fr-FR"/>
        </w:rPr>
      </w:pPr>
      <w:r w:rsidRPr="00D450FA">
        <w:rPr>
          <w:rFonts w:ascii="Simplified Arabic" w:eastAsia="Times New Roman" w:hAnsi="Simplified Arabic" w:cs="Simplified Arabic"/>
          <w:sz w:val="28"/>
          <w:szCs w:val="28"/>
          <w:rtl/>
          <w:lang w:eastAsia="fr-FR"/>
        </w:rPr>
        <w:t>-</w:t>
      </w:r>
      <w:ins w:id="10" w:author="Unknown">
        <w:r w:rsidR="00DB262D" w:rsidRPr="00D450FA">
          <w:rPr>
            <w:rFonts w:ascii="Simplified Arabic" w:eastAsia="Times New Roman" w:hAnsi="Simplified Arabic" w:cs="Simplified Arabic"/>
            <w:sz w:val="28"/>
            <w:szCs w:val="28"/>
            <w:rtl/>
            <w:lang w:eastAsia="fr-FR"/>
          </w:rPr>
          <w:fldChar w:fldCharType="begin"/>
        </w:r>
        <w:r w:rsidRPr="00D450FA">
          <w:rPr>
            <w:rFonts w:ascii="Simplified Arabic" w:eastAsia="Times New Roman" w:hAnsi="Simplified Arabic" w:cs="Simplified Arabic"/>
            <w:sz w:val="28"/>
            <w:szCs w:val="28"/>
            <w:rtl/>
            <w:lang w:eastAsia="fr-FR"/>
          </w:rPr>
          <w:instrText xml:space="preserve"> </w:instrText>
        </w:r>
        <w:r w:rsidRPr="00D450FA">
          <w:rPr>
            <w:rFonts w:ascii="Simplified Arabic" w:eastAsia="Times New Roman" w:hAnsi="Simplified Arabic" w:cs="Simplified Arabic"/>
            <w:sz w:val="28"/>
            <w:szCs w:val="28"/>
            <w:lang w:eastAsia="fr-FR"/>
          </w:rPr>
          <w:instrText>HYPERLINK "https://www.marefa.org/index.php?title=%D8%A3%D9%84%D9%8A%D8%B3_%D9%83%D8%B0%D9%84%D9%83&amp;action=edit&amp;redlink=1" \o</w:instrText>
        </w:r>
        <w:r w:rsidRPr="00D450FA">
          <w:rPr>
            <w:rFonts w:ascii="Simplified Arabic" w:eastAsia="Times New Roman" w:hAnsi="Simplified Arabic" w:cs="Simplified Arabic"/>
            <w:sz w:val="28"/>
            <w:szCs w:val="28"/>
            <w:rtl/>
            <w:lang w:eastAsia="fr-FR"/>
          </w:rPr>
          <w:instrText xml:space="preserve"> "أليس كذلك (الصفحة غير موجودة)" </w:instrText>
        </w:r>
        <w:r w:rsidR="00DB262D" w:rsidRPr="00D450FA">
          <w:rPr>
            <w:rFonts w:ascii="Simplified Arabic" w:eastAsia="Times New Roman" w:hAnsi="Simplified Arabic" w:cs="Simplified Arabic"/>
            <w:sz w:val="28"/>
            <w:szCs w:val="28"/>
            <w:rtl/>
            <w:lang w:eastAsia="fr-FR"/>
          </w:rPr>
          <w:fldChar w:fldCharType="separate"/>
        </w:r>
        <w:r w:rsidRPr="00D450FA">
          <w:rPr>
            <w:rFonts w:ascii="Simplified Arabic" w:eastAsia="Times New Roman" w:hAnsi="Simplified Arabic" w:cs="Simplified Arabic"/>
            <w:color w:val="A55858"/>
            <w:sz w:val="28"/>
            <w:szCs w:val="28"/>
            <w:rtl/>
            <w:lang w:eastAsia="fr-FR"/>
          </w:rPr>
          <w:t>أليس كذلك</w:t>
        </w:r>
        <w:r w:rsidR="00DB262D" w:rsidRPr="00D450FA">
          <w:rPr>
            <w:rFonts w:ascii="Simplified Arabic" w:eastAsia="Times New Roman" w:hAnsi="Simplified Arabic" w:cs="Simplified Arabic"/>
            <w:sz w:val="28"/>
            <w:szCs w:val="28"/>
            <w:rtl/>
            <w:lang w:eastAsia="fr-FR"/>
          </w:rPr>
          <w:fldChar w:fldCharType="end"/>
        </w:r>
        <w:r w:rsidRPr="00D450FA">
          <w:rPr>
            <w:rFonts w:ascii="Simplified Arabic" w:eastAsia="Times New Roman" w:hAnsi="Simplified Arabic" w:cs="Simplified Arabic"/>
            <w:sz w:val="28"/>
            <w:szCs w:val="28"/>
            <w:rtl/>
            <w:lang w:eastAsia="fr-FR"/>
          </w:rPr>
          <w:t>.</w:t>
        </w:r>
      </w:ins>
    </w:p>
    <w:p w:rsidR="005F0EBF" w:rsidRPr="00D450FA" w:rsidRDefault="005F0EBF" w:rsidP="005F0EBF">
      <w:pPr>
        <w:shd w:val="clear" w:color="auto" w:fill="FFFFFF"/>
        <w:spacing w:after="100" w:afterAutospacing="1" w:line="240" w:lineRule="auto"/>
        <w:jc w:val="right"/>
        <w:rPr>
          <w:rFonts w:ascii="Simplified Arabic" w:eastAsia="Times New Roman" w:hAnsi="Simplified Arabic" w:cs="Simplified Arabic"/>
          <w:b/>
          <w:bCs/>
          <w:color w:val="303F9F"/>
          <w:sz w:val="28"/>
          <w:szCs w:val="28"/>
          <w:rtl/>
          <w:lang w:eastAsia="fr-FR"/>
        </w:rPr>
      </w:pPr>
      <w:r w:rsidRPr="00D450FA">
        <w:rPr>
          <w:rFonts w:ascii="Simplified Arabic" w:eastAsia="Times New Roman" w:hAnsi="Simplified Arabic" w:cs="Simplified Arabic"/>
          <w:b/>
          <w:bCs/>
          <w:color w:val="303F9F"/>
          <w:sz w:val="28"/>
          <w:szCs w:val="28"/>
          <w:rtl/>
          <w:lang w:eastAsia="fr-FR"/>
        </w:rPr>
        <w:t>-</w:t>
      </w:r>
      <w:proofErr w:type="gramStart"/>
      <w:ins w:id="11" w:author="Unknown">
        <w:r w:rsidR="003B4999" w:rsidRPr="00D450FA">
          <w:rPr>
            <w:rFonts w:ascii="Simplified Arabic" w:eastAsia="Times New Roman" w:hAnsi="Simplified Arabic" w:cs="Simplified Arabic"/>
            <w:b/>
            <w:bCs/>
            <w:color w:val="303F9F"/>
            <w:sz w:val="28"/>
            <w:szCs w:val="28"/>
            <w:rtl/>
            <w:lang w:eastAsia="fr-FR"/>
          </w:rPr>
          <w:t>آخر</w:t>
        </w:r>
        <w:proofErr w:type="gramEnd"/>
        <w:r w:rsidR="003B4999" w:rsidRPr="00D450FA">
          <w:rPr>
            <w:rFonts w:ascii="Simplified Arabic" w:eastAsia="Times New Roman" w:hAnsi="Simplified Arabic" w:cs="Simplified Arabic"/>
            <w:b/>
            <w:bCs/>
            <w:color w:val="303F9F"/>
            <w:sz w:val="28"/>
            <w:szCs w:val="28"/>
            <w:rtl/>
            <w:lang w:eastAsia="fr-FR"/>
          </w:rPr>
          <w:t xml:space="preserve"> الدنيا</w:t>
        </w:r>
      </w:ins>
      <w:r w:rsidRPr="00D450FA">
        <w:rPr>
          <w:rFonts w:ascii="Simplified Arabic" w:eastAsia="Times New Roman" w:hAnsi="Simplified Arabic" w:cs="Simplified Arabic"/>
          <w:b/>
          <w:bCs/>
          <w:color w:val="303F9F"/>
          <w:sz w:val="28"/>
          <w:szCs w:val="28"/>
          <w:rtl/>
          <w:lang w:eastAsia="fr-FR"/>
        </w:rPr>
        <w:t>/</w:t>
      </w:r>
      <w:ins w:id="12" w:author="Unknown">
        <w:r w:rsidR="003B4999" w:rsidRPr="00D450FA">
          <w:rPr>
            <w:rFonts w:ascii="Simplified Arabic" w:eastAsia="Times New Roman" w:hAnsi="Simplified Arabic" w:cs="Simplified Arabic"/>
            <w:b/>
            <w:bCs/>
            <w:color w:val="303F9F"/>
            <w:sz w:val="28"/>
            <w:szCs w:val="28"/>
            <w:rtl/>
            <w:lang w:eastAsia="fr-FR"/>
          </w:rPr>
          <w:t xml:space="preserve"> 1961</w:t>
        </w:r>
      </w:ins>
      <w:r w:rsidRPr="00D450FA">
        <w:rPr>
          <w:rFonts w:ascii="Simplified Arabic" w:eastAsia="Times New Roman" w:hAnsi="Simplified Arabic" w:cs="Simplified Arabic"/>
          <w:b/>
          <w:bCs/>
          <w:color w:val="303F9F"/>
          <w:sz w:val="28"/>
          <w:szCs w:val="28"/>
          <w:rtl/>
          <w:lang w:eastAsia="fr-FR"/>
        </w:rPr>
        <w:t>.</w:t>
      </w:r>
      <w:ins w:id="13" w:author="Unknown">
        <w:r w:rsidR="003B4999" w:rsidRPr="00D450FA">
          <w:rPr>
            <w:rFonts w:ascii="Simplified Arabic" w:eastAsia="Times New Roman" w:hAnsi="Simplified Arabic" w:cs="Simplified Arabic"/>
            <w:b/>
            <w:bCs/>
            <w:color w:val="303F9F"/>
            <w:sz w:val="28"/>
            <w:szCs w:val="28"/>
            <w:lang w:eastAsia="fr-FR"/>
          </w:rPr>
          <w:br/>
        </w:r>
      </w:ins>
      <w:r w:rsidRPr="00D450FA">
        <w:rPr>
          <w:rFonts w:ascii="Simplified Arabic" w:eastAsia="Times New Roman" w:hAnsi="Simplified Arabic" w:cs="Simplified Arabic"/>
          <w:b/>
          <w:bCs/>
          <w:color w:val="303F9F"/>
          <w:sz w:val="28"/>
          <w:szCs w:val="28"/>
          <w:rtl/>
          <w:lang w:eastAsia="fr-FR"/>
        </w:rPr>
        <w:t xml:space="preserve">- </w:t>
      </w:r>
      <w:ins w:id="14" w:author="Unknown">
        <w:r w:rsidRPr="00D450FA">
          <w:rPr>
            <w:rFonts w:ascii="Simplified Arabic" w:eastAsia="Times New Roman" w:hAnsi="Simplified Arabic" w:cs="Simplified Arabic"/>
            <w:b/>
            <w:bCs/>
            <w:color w:val="303F9F"/>
            <w:sz w:val="28"/>
            <w:szCs w:val="28"/>
            <w:rtl/>
            <w:lang w:eastAsia="fr-FR"/>
          </w:rPr>
          <w:t>العسكري الأسود</w:t>
        </w:r>
        <w:r w:rsidR="003B4999" w:rsidRPr="00D450FA">
          <w:rPr>
            <w:rFonts w:ascii="Simplified Arabic" w:eastAsia="Times New Roman" w:hAnsi="Simplified Arabic" w:cs="Simplified Arabic"/>
            <w:b/>
            <w:bCs/>
            <w:color w:val="303F9F"/>
            <w:sz w:val="28"/>
            <w:szCs w:val="28"/>
            <w:lang w:eastAsia="fr-FR"/>
          </w:rPr>
          <w:br/>
        </w:r>
      </w:ins>
      <w:r w:rsidRPr="00D450FA">
        <w:rPr>
          <w:rFonts w:ascii="Simplified Arabic" w:eastAsia="Times New Roman" w:hAnsi="Simplified Arabic" w:cs="Simplified Arabic"/>
          <w:b/>
          <w:bCs/>
          <w:color w:val="303F9F"/>
          <w:sz w:val="28"/>
          <w:szCs w:val="28"/>
          <w:rtl/>
          <w:lang w:eastAsia="fr-FR"/>
        </w:rPr>
        <w:t xml:space="preserve">- </w:t>
      </w:r>
      <w:ins w:id="15" w:author="Unknown">
        <w:r w:rsidRPr="00D450FA">
          <w:rPr>
            <w:rFonts w:ascii="Simplified Arabic" w:eastAsia="Times New Roman" w:hAnsi="Simplified Arabic" w:cs="Simplified Arabic"/>
            <w:b/>
            <w:bCs/>
            <w:color w:val="303F9F"/>
            <w:sz w:val="28"/>
            <w:szCs w:val="28"/>
            <w:rtl/>
            <w:lang w:eastAsia="fr-FR"/>
          </w:rPr>
          <w:t>قاع المدينة</w:t>
        </w:r>
      </w:ins>
      <w:r w:rsidRPr="00D450FA">
        <w:rPr>
          <w:rFonts w:ascii="Simplified Arabic" w:eastAsia="Times New Roman" w:hAnsi="Simplified Arabic" w:cs="Simplified Arabic"/>
          <w:b/>
          <w:bCs/>
          <w:color w:val="303F9F"/>
          <w:sz w:val="28"/>
          <w:szCs w:val="28"/>
          <w:rtl/>
          <w:lang w:eastAsia="fr-FR"/>
        </w:rPr>
        <w:t>.</w:t>
      </w:r>
      <w:ins w:id="16" w:author="Unknown">
        <w:r w:rsidR="003B4999" w:rsidRPr="00D450FA">
          <w:rPr>
            <w:rFonts w:ascii="Simplified Arabic" w:eastAsia="Times New Roman" w:hAnsi="Simplified Arabic" w:cs="Simplified Arabic"/>
            <w:b/>
            <w:bCs/>
            <w:color w:val="303F9F"/>
            <w:sz w:val="28"/>
            <w:szCs w:val="28"/>
            <w:lang w:eastAsia="fr-FR"/>
          </w:rPr>
          <w:br/>
        </w:r>
      </w:ins>
      <w:r w:rsidRPr="00D450FA">
        <w:rPr>
          <w:rFonts w:ascii="Simplified Arabic" w:eastAsia="Times New Roman" w:hAnsi="Simplified Arabic" w:cs="Simplified Arabic"/>
          <w:b/>
          <w:bCs/>
          <w:color w:val="303F9F"/>
          <w:sz w:val="28"/>
          <w:szCs w:val="28"/>
          <w:rtl/>
          <w:lang w:eastAsia="fr-FR"/>
        </w:rPr>
        <w:t xml:space="preserve">- </w:t>
      </w:r>
      <w:ins w:id="17" w:author="Unknown">
        <w:r w:rsidRPr="00D450FA">
          <w:rPr>
            <w:rFonts w:ascii="Simplified Arabic" w:eastAsia="Times New Roman" w:hAnsi="Simplified Arabic" w:cs="Simplified Arabic"/>
            <w:b/>
            <w:bCs/>
            <w:color w:val="303F9F"/>
            <w:sz w:val="28"/>
            <w:szCs w:val="28"/>
            <w:rtl/>
            <w:lang w:eastAsia="fr-FR"/>
          </w:rPr>
          <w:t>لغة الآي آي</w:t>
        </w:r>
      </w:ins>
      <w:r w:rsidRPr="00D450FA">
        <w:rPr>
          <w:rFonts w:ascii="Simplified Arabic" w:eastAsia="Times New Roman" w:hAnsi="Simplified Arabic" w:cs="Simplified Arabic"/>
          <w:b/>
          <w:bCs/>
          <w:color w:val="303F9F"/>
          <w:sz w:val="28"/>
          <w:szCs w:val="28"/>
          <w:rtl/>
          <w:lang w:eastAsia="fr-FR"/>
        </w:rPr>
        <w:t>/</w:t>
      </w:r>
      <w:ins w:id="18" w:author="Unknown">
        <w:r w:rsidRPr="00D450FA">
          <w:rPr>
            <w:rFonts w:ascii="Simplified Arabic" w:eastAsia="Times New Roman" w:hAnsi="Simplified Arabic" w:cs="Simplified Arabic"/>
            <w:b/>
            <w:bCs/>
            <w:color w:val="303F9F"/>
            <w:sz w:val="28"/>
            <w:szCs w:val="28"/>
            <w:rtl/>
            <w:lang w:eastAsia="fr-FR"/>
          </w:rPr>
          <w:t>1965</w:t>
        </w:r>
      </w:ins>
      <w:r w:rsidRPr="00D450FA">
        <w:rPr>
          <w:rFonts w:ascii="Simplified Arabic" w:eastAsia="Times New Roman" w:hAnsi="Simplified Arabic" w:cs="Simplified Arabic"/>
          <w:b/>
          <w:bCs/>
          <w:color w:val="303F9F"/>
          <w:sz w:val="28"/>
          <w:szCs w:val="28"/>
          <w:rtl/>
          <w:lang w:eastAsia="fr-FR"/>
        </w:rPr>
        <w:t>.</w:t>
      </w:r>
    </w:p>
    <w:p w:rsidR="005F0EBF" w:rsidRPr="00D450FA" w:rsidRDefault="005F0EBF" w:rsidP="005F0EBF">
      <w:pPr>
        <w:shd w:val="clear" w:color="auto" w:fill="FFFFFF"/>
        <w:spacing w:after="100" w:afterAutospacing="1" w:line="240" w:lineRule="auto"/>
        <w:jc w:val="right"/>
        <w:rPr>
          <w:rFonts w:ascii="Simplified Arabic" w:eastAsia="Times New Roman" w:hAnsi="Simplified Arabic" w:cs="Simplified Arabic"/>
          <w:b/>
          <w:bCs/>
          <w:color w:val="303F9F"/>
          <w:sz w:val="28"/>
          <w:szCs w:val="28"/>
          <w:rtl/>
          <w:lang w:eastAsia="fr-FR"/>
        </w:rPr>
      </w:pPr>
      <w:r w:rsidRPr="00D450FA">
        <w:rPr>
          <w:rFonts w:ascii="Simplified Arabic" w:eastAsia="Times New Roman" w:hAnsi="Simplified Arabic" w:cs="Simplified Arabic"/>
          <w:b/>
          <w:bCs/>
          <w:color w:val="303F9F"/>
          <w:sz w:val="28"/>
          <w:szCs w:val="28"/>
          <w:rtl/>
          <w:lang w:eastAsia="fr-FR"/>
        </w:rPr>
        <w:t xml:space="preserve">- </w:t>
      </w:r>
      <w:ins w:id="19" w:author="Unknown">
        <w:r w:rsidRPr="00D450FA">
          <w:rPr>
            <w:rFonts w:ascii="Simplified Arabic" w:eastAsia="Times New Roman" w:hAnsi="Simplified Arabic" w:cs="Simplified Arabic"/>
            <w:b/>
            <w:bCs/>
            <w:color w:val="303F9F"/>
            <w:sz w:val="28"/>
            <w:szCs w:val="28"/>
            <w:rtl/>
            <w:lang w:eastAsia="fr-FR"/>
          </w:rPr>
          <w:t xml:space="preserve">النداهة </w:t>
        </w:r>
      </w:ins>
      <w:r w:rsidRPr="00D450FA">
        <w:rPr>
          <w:rFonts w:ascii="Simplified Arabic" w:eastAsia="Times New Roman" w:hAnsi="Simplified Arabic" w:cs="Simplified Arabic"/>
          <w:b/>
          <w:bCs/>
          <w:color w:val="303F9F"/>
          <w:sz w:val="28"/>
          <w:szCs w:val="28"/>
          <w:rtl/>
          <w:lang w:eastAsia="fr-FR"/>
        </w:rPr>
        <w:t>/</w:t>
      </w:r>
      <w:ins w:id="20" w:author="Unknown">
        <w:r w:rsidRPr="00D450FA">
          <w:rPr>
            <w:rFonts w:ascii="Simplified Arabic" w:eastAsia="Times New Roman" w:hAnsi="Simplified Arabic" w:cs="Simplified Arabic"/>
            <w:b/>
            <w:bCs/>
            <w:color w:val="303F9F"/>
            <w:sz w:val="28"/>
            <w:szCs w:val="28"/>
            <w:rtl/>
            <w:lang w:eastAsia="fr-FR"/>
          </w:rPr>
          <w:t> 1969</w:t>
        </w:r>
        <w:r w:rsidR="003B4999" w:rsidRPr="00D450FA">
          <w:rPr>
            <w:rFonts w:ascii="Simplified Arabic" w:eastAsia="Times New Roman" w:hAnsi="Simplified Arabic" w:cs="Simplified Arabic"/>
            <w:b/>
            <w:bCs/>
            <w:color w:val="303F9F"/>
            <w:sz w:val="28"/>
            <w:szCs w:val="28"/>
            <w:lang w:eastAsia="fr-FR"/>
          </w:rPr>
          <w:br/>
        </w:r>
      </w:ins>
      <w:r w:rsidRPr="00D450FA">
        <w:rPr>
          <w:rFonts w:ascii="Simplified Arabic" w:eastAsia="Times New Roman" w:hAnsi="Simplified Arabic" w:cs="Simplified Arabic"/>
          <w:b/>
          <w:bCs/>
          <w:color w:val="303F9F"/>
          <w:sz w:val="28"/>
          <w:szCs w:val="28"/>
          <w:rtl/>
          <w:lang w:eastAsia="fr-FR"/>
        </w:rPr>
        <w:t xml:space="preserve">- </w:t>
      </w:r>
      <w:ins w:id="21" w:author="Unknown">
        <w:r w:rsidRPr="00D450FA">
          <w:rPr>
            <w:rFonts w:ascii="Simplified Arabic" w:eastAsia="Times New Roman" w:hAnsi="Simplified Arabic" w:cs="Simplified Arabic"/>
            <w:b/>
            <w:bCs/>
            <w:color w:val="303F9F"/>
            <w:sz w:val="28"/>
            <w:szCs w:val="28"/>
            <w:rtl/>
            <w:lang w:eastAsia="fr-FR"/>
          </w:rPr>
          <w:t xml:space="preserve">بيت من لحم </w:t>
        </w:r>
      </w:ins>
      <w:r w:rsidRPr="00D450FA">
        <w:rPr>
          <w:rFonts w:ascii="Simplified Arabic" w:eastAsia="Times New Roman" w:hAnsi="Simplified Arabic" w:cs="Simplified Arabic"/>
          <w:b/>
          <w:bCs/>
          <w:color w:val="303F9F"/>
          <w:sz w:val="28"/>
          <w:szCs w:val="28"/>
          <w:rtl/>
          <w:lang w:eastAsia="fr-FR"/>
        </w:rPr>
        <w:t>/1971.</w:t>
      </w:r>
    </w:p>
    <w:p w:rsidR="00D450FA" w:rsidRPr="00D450FA" w:rsidRDefault="005F0EBF" w:rsidP="001706C2">
      <w:pPr>
        <w:shd w:val="clear" w:color="auto" w:fill="FFFFFF"/>
        <w:spacing w:after="100" w:afterAutospacing="1" w:line="240" w:lineRule="auto"/>
        <w:jc w:val="right"/>
        <w:rPr>
          <w:rFonts w:ascii="Simplified Arabic" w:eastAsia="Times New Roman" w:hAnsi="Simplified Arabic" w:cs="Simplified Arabic"/>
          <w:b/>
          <w:bCs/>
          <w:color w:val="303F9F"/>
          <w:sz w:val="28"/>
          <w:szCs w:val="28"/>
          <w:rtl/>
          <w:lang w:eastAsia="fr-FR"/>
        </w:rPr>
      </w:pPr>
      <w:r w:rsidRPr="00D450FA">
        <w:rPr>
          <w:rFonts w:ascii="Simplified Arabic" w:eastAsia="Times New Roman" w:hAnsi="Simplified Arabic" w:cs="Simplified Arabic"/>
          <w:b/>
          <w:bCs/>
          <w:color w:val="303F9F"/>
          <w:sz w:val="28"/>
          <w:szCs w:val="28"/>
          <w:rtl/>
          <w:lang w:eastAsia="fr-FR"/>
        </w:rPr>
        <w:t xml:space="preserve">- </w:t>
      </w:r>
      <w:ins w:id="22" w:author="Unknown">
        <w:r w:rsidRPr="00D450FA">
          <w:rPr>
            <w:rFonts w:ascii="Simplified Arabic" w:eastAsia="Times New Roman" w:hAnsi="Simplified Arabic" w:cs="Simplified Arabic"/>
            <w:b/>
            <w:bCs/>
            <w:color w:val="303F9F"/>
            <w:sz w:val="28"/>
            <w:szCs w:val="28"/>
            <w:rtl/>
            <w:lang w:eastAsia="fr-FR"/>
          </w:rPr>
          <w:t>أنا سلطان قانون الوجود1980</w:t>
        </w:r>
      </w:ins>
    </w:p>
    <w:p w:rsidR="00D450FA" w:rsidRPr="00D450FA" w:rsidRDefault="00D450FA" w:rsidP="001706C2">
      <w:pPr>
        <w:shd w:val="clear" w:color="auto" w:fill="FFFFFF"/>
        <w:spacing w:after="100" w:afterAutospacing="1" w:line="240" w:lineRule="auto"/>
        <w:jc w:val="right"/>
        <w:rPr>
          <w:rFonts w:ascii="Simplified Arabic" w:eastAsia="Times New Roman" w:hAnsi="Simplified Arabic" w:cs="Simplified Arabic"/>
          <w:b/>
          <w:bCs/>
          <w:color w:val="303F9F"/>
          <w:sz w:val="28"/>
          <w:szCs w:val="28"/>
          <w:rtl/>
          <w:lang w:eastAsia="fr-FR"/>
        </w:rPr>
      </w:pPr>
      <w:r w:rsidRPr="00D450FA">
        <w:rPr>
          <w:rFonts w:ascii="Simplified Arabic" w:eastAsia="Times New Roman" w:hAnsi="Simplified Arabic" w:cs="Simplified Arabic"/>
          <w:b/>
          <w:bCs/>
          <w:color w:val="303F9F"/>
          <w:sz w:val="28"/>
          <w:szCs w:val="28"/>
          <w:rtl/>
          <w:lang w:eastAsia="fr-FR"/>
        </w:rPr>
        <w:t>-</w:t>
      </w:r>
      <w:ins w:id="23" w:author="Unknown">
        <w:r w:rsidR="005F0EBF" w:rsidRPr="00D450FA">
          <w:rPr>
            <w:rFonts w:ascii="Simplified Arabic" w:eastAsia="Times New Roman" w:hAnsi="Simplified Arabic" w:cs="Simplified Arabic"/>
            <w:b/>
            <w:bCs/>
            <w:color w:val="303F9F"/>
            <w:sz w:val="28"/>
            <w:szCs w:val="28"/>
            <w:rtl/>
            <w:lang w:eastAsia="fr-FR"/>
          </w:rPr>
          <w:t>أقتلها 1982</w:t>
        </w:r>
        <w:r w:rsidR="003B4999" w:rsidRPr="00D450FA">
          <w:rPr>
            <w:rFonts w:ascii="Simplified Arabic" w:eastAsia="Times New Roman" w:hAnsi="Simplified Arabic" w:cs="Simplified Arabic"/>
            <w:b/>
            <w:bCs/>
            <w:color w:val="303F9F"/>
            <w:sz w:val="28"/>
            <w:szCs w:val="28"/>
            <w:lang w:eastAsia="fr-FR"/>
          </w:rPr>
          <w:br/>
        </w:r>
      </w:ins>
      <w:r w:rsidR="005F0EBF" w:rsidRPr="00D450FA">
        <w:rPr>
          <w:rFonts w:ascii="Simplified Arabic" w:eastAsia="Times New Roman" w:hAnsi="Simplified Arabic" w:cs="Simplified Arabic"/>
          <w:b/>
          <w:bCs/>
          <w:color w:val="303F9F"/>
          <w:sz w:val="28"/>
          <w:szCs w:val="28"/>
          <w:rtl/>
          <w:lang w:eastAsia="fr-FR"/>
        </w:rPr>
        <w:t>-</w:t>
      </w:r>
      <w:ins w:id="24" w:author="Unknown">
        <w:r w:rsidR="003B4999" w:rsidRPr="00D450FA">
          <w:rPr>
            <w:rFonts w:ascii="Simplified Arabic" w:eastAsia="Times New Roman" w:hAnsi="Simplified Arabic" w:cs="Simplified Arabic"/>
            <w:b/>
            <w:bCs/>
            <w:color w:val="303F9F"/>
            <w:sz w:val="28"/>
            <w:szCs w:val="28"/>
            <w:rtl/>
            <w:lang w:eastAsia="fr-FR"/>
          </w:rPr>
          <w:t>ليلة صيف</w:t>
        </w:r>
        <w:r w:rsidR="003B4999" w:rsidRPr="00D450FA">
          <w:rPr>
            <w:rFonts w:ascii="Simplified Arabic" w:eastAsia="Times New Roman" w:hAnsi="Simplified Arabic" w:cs="Simplified Arabic"/>
            <w:b/>
            <w:bCs/>
            <w:color w:val="303F9F"/>
            <w:sz w:val="28"/>
            <w:szCs w:val="28"/>
            <w:lang w:eastAsia="fr-FR"/>
          </w:rPr>
          <w:br/>
        </w:r>
      </w:ins>
      <w:r w:rsidR="005F0EBF" w:rsidRPr="00D450FA">
        <w:rPr>
          <w:rFonts w:ascii="Simplified Arabic" w:eastAsia="Times New Roman" w:hAnsi="Simplified Arabic" w:cs="Simplified Arabic"/>
          <w:b/>
          <w:bCs/>
          <w:color w:val="303F9F"/>
          <w:sz w:val="28"/>
          <w:szCs w:val="28"/>
          <w:rtl/>
          <w:lang w:eastAsia="fr-FR"/>
        </w:rPr>
        <w:t xml:space="preserve">- </w:t>
      </w:r>
      <w:ins w:id="25" w:author="Unknown">
        <w:r w:rsidR="005F0EBF" w:rsidRPr="00D450FA">
          <w:rPr>
            <w:rFonts w:ascii="Simplified Arabic" w:eastAsia="Times New Roman" w:hAnsi="Simplified Arabic" w:cs="Simplified Arabic"/>
            <w:b/>
            <w:bCs/>
            <w:color w:val="303F9F"/>
            <w:sz w:val="28"/>
            <w:szCs w:val="28"/>
            <w:rtl/>
            <w:lang w:eastAsia="fr-FR"/>
          </w:rPr>
          <w:t>العتب على النظر</w:t>
        </w:r>
      </w:ins>
      <w:r w:rsidR="005F0EBF" w:rsidRPr="00D450FA">
        <w:rPr>
          <w:rFonts w:ascii="Simplified Arabic" w:eastAsia="Times New Roman" w:hAnsi="Simplified Arabic" w:cs="Simplified Arabic"/>
          <w:b/>
          <w:bCs/>
          <w:color w:val="303F9F"/>
          <w:sz w:val="28"/>
          <w:szCs w:val="28"/>
          <w:rtl/>
          <w:lang w:eastAsia="fr-FR"/>
        </w:rPr>
        <w:t>/</w:t>
      </w:r>
      <w:ins w:id="26" w:author="Unknown">
        <w:r w:rsidR="005F0EBF" w:rsidRPr="00D450FA">
          <w:rPr>
            <w:rFonts w:ascii="Simplified Arabic" w:eastAsia="Times New Roman" w:hAnsi="Simplified Arabic" w:cs="Simplified Arabic"/>
            <w:b/>
            <w:bCs/>
            <w:color w:val="303F9F"/>
            <w:sz w:val="28"/>
            <w:szCs w:val="28"/>
            <w:rtl/>
            <w:lang w:eastAsia="fr-FR"/>
          </w:rPr>
          <w:t>1987</w:t>
        </w:r>
      </w:ins>
    </w:p>
    <w:p w:rsidR="00D450FA" w:rsidRDefault="003B4999" w:rsidP="00D450FA">
      <w:pPr>
        <w:shd w:val="clear" w:color="auto" w:fill="FFFFFF"/>
        <w:spacing w:after="100" w:afterAutospacing="1" w:line="240" w:lineRule="auto"/>
        <w:jc w:val="right"/>
        <w:rPr>
          <w:rFonts w:ascii="Simplified Arabic" w:eastAsia="Times New Roman" w:hAnsi="Simplified Arabic" w:cs="Simplified Arabic"/>
          <w:b/>
          <w:bCs/>
          <w:color w:val="303F9F"/>
          <w:sz w:val="28"/>
          <w:szCs w:val="28"/>
          <w:rtl/>
          <w:lang w:eastAsia="fr-FR"/>
        </w:rPr>
      </w:pPr>
      <w:ins w:id="27" w:author="Unknown">
        <w:r w:rsidRPr="00D450FA">
          <w:rPr>
            <w:rFonts w:ascii="Simplified Arabic" w:eastAsia="Times New Roman" w:hAnsi="Simplified Arabic" w:cs="Simplified Arabic"/>
            <w:b/>
            <w:bCs/>
            <w:color w:val="303F9F"/>
            <w:sz w:val="28"/>
            <w:szCs w:val="28"/>
            <w:rtl/>
            <w:lang w:eastAsia="fr-FR"/>
          </w:rPr>
          <w:t>ومن أشهر رواياته</w:t>
        </w:r>
      </w:ins>
      <w:r w:rsidR="001706C2" w:rsidRPr="00D450FA">
        <w:rPr>
          <w:rFonts w:ascii="Simplified Arabic" w:eastAsia="Times New Roman" w:hAnsi="Simplified Arabic" w:cs="Simplified Arabic"/>
          <w:b/>
          <w:bCs/>
          <w:color w:val="303F9F"/>
          <w:sz w:val="28"/>
          <w:szCs w:val="28"/>
          <w:rtl/>
          <w:lang w:eastAsia="fr-FR"/>
        </w:rPr>
        <w:t>:</w:t>
      </w:r>
      <w:ins w:id="28" w:author="Unknown">
        <w:r w:rsidRPr="00D450FA">
          <w:rPr>
            <w:rFonts w:ascii="Simplified Arabic" w:eastAsia="Times New Roman" w:hAnsi="Simplified Arabic" w:cs="Simplified Arabic"/>
            <w:b/>
            <w:bCs/>
            <w:color w:val="303F9F"/>
            <w:sz w:val="28"/>
            <w:szCs w:val="28"/>
            <w:lang w:eastAsia="fr-FR"/>
          </w:rPr>
          <w:t xml:space="preserve"> </w:t>
        </w:r>
      </w:ins>
      <w:r w:rsidR="001706C2" w:rsidRPr="00D450FA">
        <w:rPr>
          <w:rFonts w:ascii="Simplified Arabic" w:eastAsia="Times New Roman" w:hAnsi="Simplified Arabic" w:cs="Simplified Arabic"/>
          <w:b/>
          <w:bCs/>
          <w:color w:val="303F9F"/>
          <w:sz w:val="28"/>
          <w:szCs w:val="28"/>
          <w:rtl/>
          <w:lang w:eastAsia="fr-FR"/>
        </w:rPr>
        <w:t>ب-</w:t>
      </w:r>
      <w:r w:rsidR="005F0EBF" w:rsidRPr="00D450FA">
        <w:rPr>
          <w:rFonts w:ascii="Simplified Arabic" w:eastAsia="Times New Roman" w:hAnsi="Simplified Arabic" w:cs="Simplified Arabic"/>
          <w:b/>
          <w:bCs/>
          <w:color w:val="303F9F"/>
          <w:sz w:val="28"/>
          <w:szCs w:val="28"/>
          <w:rtl/>
          <w:lang w:eastAsia="fr-FR"/>
        </w:rPr>
        <w:t xml:space="preserve"> أعماله </w:t>
      </w:r>
      <w:proofErr w:type="gramStart"/>
      <w:r w:rsidR="001706C2" w:rsidRPr="00D450FA">
        <w:rPr>
          <w:rFonts w:ascii="Simplified Arabic" w:eastAsia="Times New Roman" w:hAnsi="Simplified Arabic" w:cs="Simplified Arabic"/>
          <w:b/>
          <w:bCs/>
          <w:color w:val="303F9F"/>
          <w:sz w:val="28"/>
          <w:szCs w:val="28"/>
          <w:rtl/>
          <w:lang w:eastAsia="fr-FR"/>
        </w:rPr>
        <w:t>الروائية</w:t>
      </w:r>
      <w:r w:rsidR="005F0EBF" w:rsidRPr="00D450FA">
        <w:rPr>
          <w:rFonts w:ascii="Simplified Arabic" w:eastAsia="Times New Roman" w:hAnsi="Simplified Arabic" w:cs="Simplified Arabic"/>
          <w:b/>
          <w:bCs/>
          <w:color w:val="303F9F"/>
          <w:sz w:val="28"/>
          <w:szCs w:val="28"/>
          <w:rtl/>
          <w:lang w:eastAsia="fr-FR"/>
        </w:rPr>
        <w:t xml:space="preserve"> :</w:t>
      </w:r>
      <w:proofErr w:type="gramEnd"/>
      <w:r w:rsidR="005F0EBF" w:rsidRPr="00D450FA">
        <w:rPr>
          <w:rFonts w:ascii="Simplified Arabic" w:eastAsia="Times New Roman" w:hAnsi="Simplified Arabic" w:cs="Simplified Arabic"/>
          <w:b/>
          <w:bCs/>
          <w:color w:val="303F9F"/>
          <w:sz w:val="28"/>
          <w:szCs w:val="28"/>
          <w:rtl/>
          <w:lang w:eastAsia="fr-FR"/>
        </w:rPr>
        <w:t xml:space="preserve"> </w:t>
      </w:r>
      <w:ins w:id="29" w:author="Unknown">
        <w:r w:rsidRPr="00D450FA">
          <w:rPr>
            <w:rFonts w:ascii="Simplified Arabic" w:eastAsia="Times New Roman" w:hAnsi="Simplified Arabic" w:cs="Simplified Arabic"/>
            <w:b/>
            <w:bCs/>
            <w:color w:val="303F9F"/>
            <w:sz w:val="28"/>
            <w:szCs w:val="28"/>
            <w:lang w:eastAsia="fr-FR"/>
          </w:rPr>
          <w:br/>
        </w:r>
      </w:ins>
      <w:r w:rsidR="001706C2" w:rsidRPr="00D450FA">
        <w:rPr>
          <w:rFonts w:ascii="Simplified Arabic" w:eastAsia="Times New Roman" w:hAnsi="Simplified Arabic" w:cs="Simplified Arabic"/>
          <w:b/>
          <w:bCs/>
          <w:color w:val="303F9F"/>
          <w:sz w:val="28"/>
          <w:szCs w:val="28"/>
          <w:rtl/>
          <w:lang w:eastAsia="fr-FR"/>
        </w:rPr>
        <w:t xml:space="preserve">- </w:t>
      </w:r>
      <w:ins w:id="30" w:author="Unknown">
        <w:r w:rsidR="001706C2" w:rsidRPr="00D450FA">
          <w:rPr>
            <w:rFonts w:ascii="Simplified Arabic" w:eastAsia="Times New Roman" w:hAnsi="Simplified Arabic" w:cs="Simplified Arabic"/>
            <w:b/>
            <w:bCs/>
            <w:color w:val="303F9F"/>
            <w:sz w:val="28"/>
            <w:szCs w:val="28"/>
            <w:rtl/>
            <w:lang w:eastAsia="fr-FR"/>
          </w:rPr>
          <w:t>الحرام</w:t>
        </w:r>
      </w:ins>
      <w:r w:rsidR="001706C2" w:rsidRPr="00D450FA">
        <w:rPr>
          <w:rFonts w:ascii="Simplified Arabic" w:eastAsia="Times New Roman" w:hAnsi="Simplified Arabic" w:cs="Simplified Arabic"/>
          <w:b/>
          <w:bCs/>
          <w:color w:val="303F9F"/>
          <w:sz w:val="28"/>
          <w:szCs w:val="28"/>
          <w:rtl/>
          <w:lang w:eastAsia="fr-FR"/>
        </w:rPr>
        <w:t>/</w:t>
      </w:r>
      <w:ins w:id="31" w:author="Unknown">
        <w:r w:rsidR="001706C2" w:rsidRPr="00D450FA">
          <w:rPr>
            <w:rFonts w:ascii="Simplified Arabic" w:eastAsia="Times New Roman" w:hAnsi="Simplified Arabic" w:cs="Simplified Arabic"/>
            <w:b/>
            <w:bCs/>
            <w:color w:val="303F9F"/>
            <w:sz w:val="28"/>
            <w:szCs w:val="28"/>
            <w:rtl/>
            <w:lang w:eastAsia="fr-FR"/>
          </w:rPr>
          <w:t>1959</w:t>
        </w:r>
        <w:r w:rsidRPr="00D450FA">
          <w:rPr>
            <w:rFonts w:ascii="Simplified Arabic" w:eastAsia="Times New Roman" w:hAnsi="Simplified Arabic" w:cs="Simplified Arabic"/>
            <w:b/>
            <w:bCs/>
            <w:color w:val="303F9F"/>
            <w:sz w:val="28"/>
            <w:szCs w:val="28"/>
            <w:lang w:eastAsia="fr-FR"/>
          </w:rPr>
          <w:br/>
        </w:r>
      </w:ins>
      <w:r w:rsidR="001706C2" w:rsidRPr="00D450FA">
        <w:rPr>
          <w:rFonts w:ascii="Simplified Arabic" w:eastAsia="Times New Roman" w:hAnsi="Simplified Arabic" w:cs="Simplified Arabic"/>
          <w:b/>
          <w:bCs/>
          <w:color w:val="303F9F"/>
          <w:sz w:val="28"/>
          <w:szCs w:val="28"/>
          <w:rtl/>
          <w:lang w:eastAsia="fr-FR"/>
        </w:rPr>
        <w:t xml:space="preserve">- </w:t>
      </w:r>
      <w:ins w:id="32" w:author="Unknown">
        <w:r w:rsidR="001706C2" w:rsidRPr="00D450FA">
          <w:rPr>
            <w:rFonts w:ascii="Simplified Arabic" w:eastAsia="Times New Roman" w:hAnsi="Simplified Arabic" w:cs="Simplified Arabic"/>
            <w:b/>
            <w:bCs/>
            <w:color w:val="303F9F"/>
            <w:sz w:val="28"/>
            <w:szCs w:val="28"/>
            <w:rtl/>
            <w:lang w:eastAsia="fr-FR"/>
          </w:rPr>
          <w:t>العيب</w:t>
        </w:r>
      </w:ins>
      <w:r w:rsidR="001706C2" w:rsidRPr="00D450FA">
        <w:rPr>
          <w:rFonts w:ascii="Simplified Arabic" w:eastAsia="Times New Roman" w:hAnsi="Simplified Arabic" w:cs="Simplified Arabic"/>
          <w:b/>
          <w:bCs/>
          <w:color w:val="303F9F"/>
          <w:sz w:val="28"/>
          <w:szCs w:val="28"/>
          <w:rtl/>
          <w:lang w:eastAsia="fr-FR"/>
        </w:rPr>
        <w:t xml:space="preserve"> /</w:t>
      </w:r>
      <w:ins w:id="33" w:author="Unknown">
        <w:r w:rsidR="001706C2" w:rsidRPr="00D450FA">
          <w:rPr>
            <w:rFonts w:ascii="Simplified Arabic" w:eastAsia="Times New Roman" w:hAnsi="Simplified Arabic" w:cs="Simplified Arabic"/>
            <w:b/>
            <w:bCs/>
            <w:color w:val="303F9F"/>
            <w:sz w:val="28"/>
            <w:szCs w:val="28"/>
            <w:rtl/>
            <w:lang w:eastAsia="fr-FR"/>
          </w:rPr>
          <w:t xml:space="preserve">  1962</w:t>
        </w:r>
        <w:r w:rsidRPr="00D450FA">
          <w:rPr>
            <w:rFonts w:ascii="Simplified Arabic" w:eastAsia="Times New Roman" w:hAnsi="Simplified Arabic" w:cs="Simplified Arabic"/>
            <w:b/>
            <w:bCs/>
            <w:color w:val="303F9F"/>
            <w:sz w:val="28"/>
            <w:szCs w:val="28"/>
            <w:lang w:eastAsia="fr-FR"/>
          </w:rPr>
          <w:br/>
        </w:r>
      </w:ins>
      <w:r w:rsidR="001706C2" w:rsidRPr="00D450FA">
        <w:rPr>
          <w:rFonts w:ascii="Simplified Arabic" w:eastAsia="Times New Roman" w:hAnsi="Simplified Arabic" w:cs="Simplified Arabic"/>
          <w:b/>
          <w:bCs/>
          <w:color w:val="303F9F"/>
          <w:sz w:val="28"/>
          <w:szCs w:val="28"/>
          <w:rtl/>
          <w:lang w:eastAsia="fr-FR"/>
        </w:rPr>
        <w:t xml:space="preserve">- </w:t>
      </w:r>
      <w:ins w:id="34" w:author="Unknown">
        <w:r w:rsidR="001706C2" w:rsidRPr="00D450FA">
          <w:rPr>
            <w:rFonts w:ascii="Simplified Arabic" w:eastAsia="Times New Roman" w:hAnsi="Simplified Arabic" w:cs="Simplified Arabic"/>
            <w:b/>
            <w:bCs/>
            <w:color w:val="303F9F"/>
            <w:sz w:val="28"/>
            <w:szCs w:val="28"/>
            <w:rtl/>
            <w:lang w:eastAsia="fr-FR"/>
          </w:rPr>
          <w:t>رجال وثيران</w:t>
        </w:r>
      </w:ins>
      <w:r w:rsidR="001706C2" w:rsidRPr="00D450FA">
        <w:rPr>
          <w:rFonts w:ascii="Simplified Arabic" w:eastAsia="Times New Roman" w:hAnsi="Simplified Arabic" w:cs="Simplified Arabic"/>
          <w:b/>
          <w:bCs/>
          <w:color w:val="303F9F"/>
          <w:sz w:val="28"/>
          <w:szCs w:val="28"/>
          <w:rtl/>
          <w:lang w:eastAsia="fr-FR"/>
        </w:rPr>
        <w:t xml:space="preserve"> /</w:t>
      </w:r>
      <w:ins w:id="35" w:author="Unknown">
        <w:r w:rsidR="001706C2" w:rsidRPr="00D450FA">
          <w:rPr>
            <w:rFonts w:ascii="Simplified Arabic" w:eastAsia="Times New Roman" w:hAnsi="Simplified Arabic" w:cs="Simplified Arabic"/>
            <w:b/>
            <w:bCs/>
            <w:color w:val="303F9F"/>
            <w:sz w:val="28"/>
            <w:szCs w:val="28"/>
            <w:rtl/>
            <w:lang w:eastAsia="fr-FR"/>
          </w:rPr>
          <w:t xml:space="preserve"> 1964</w:t>
        </w:r>
      </w:ins>
      <w:r w:rsidR="001706C2" w:rsidRPr="00D450FA">
        <w:rPr>
          <w:rFonts w:ascii="Simplified Arabic" w:eastAsia="Times New Roman" w:hAnsi="Simplified Arabic" w:cs="Simplified Arabic"/>
          <w:b/>
          <w:bCs/>
          <w:color w:val="303F9F"/>
          <w:sz w:val="28"/>
          <w:szCs w:val="28"/>
          <w:rtl/>
          <w:lang w:eastAsia="fr-FR"/>
        </w:rPr>
        <w:t xml:space="preserve"> </w:t>
      </w:r>
      <w:ins w:id="36" w:author="Unknown">
        <w:r w:rsidRPr="00D450FA">
          <w:rPr>
            <w:rFonts w:ascii="Simplified Arabic" w:eastAsia="Times New Roman" w:hAnsi="Simplified Arabic" w:cs="Simplified Arabic"/>
            <w:b/>
            <w:bCs/>
            <w:color w:val="303F9F"/>
            <w:sz w:val="28"/>
            <w:szCs w:val="28"/>
            <w:lang w:eastAsia="fr-FR"/>
          </w:rPr>
          <w:br/>
        </w:r>
      </w:ins>
      <w:r w:rsidR="001706C2" w:rsidRPr="00D450FA">
        <w:rPr>
          <w:rFonts w:ascii="Simplified Arabic" w:eastAsia="Times New Roman" w:hAnsi="Simplified Arabic" w:cs="Simplified Arabic"/>
          <w:b/>
          <w:bCs/>
          <w:color w:val="303F9F"/>
          <w:sz w:val="28"/>
          <w:szCs w:val="28"/>
          <w:rtl/>
          <w:lang w:eastAsia="fr-FR"/>
        </w:rPr>
        <w:t xml:space="preserve">- </w:t>
      </w:r>
      <w:ins w:id="37" w:author="Unknown">
        <w:r w:rsidR="001706C2" w:rsidRPr="00D450FA">
          <w:rPr>
            <w:rFonts w:ascii="Simplified Arabic" w:eastAsia="Times New Roman" w:hAnsi="Simplified Arabic" w:cs="Simplified Arabic"/>
            <w:b/>
            <w:bCs/>
            <w:color w:val="303F9F"/>
            <w:sz w:val="28"/>
            <w:szCs w:val="28"/>
            <w:rtl/>
            <w:lang w:eastAsia="fr-FR"/>
          </w:rPr>
          <w:t>البيضاء</w:t>
        </w:r>
      </w:ins>
      <w:r w:rsidR="001706C2" w:rsidRPr="00D450FA">
        <w:rPr>
          <w:rFonts w:ascii="Simplified Arabic" w:eastAsia="Times New Roman" w:hAnsi="Simplified Arabic" w:cs="Simplified Arabic"/>
          <w:b/>
          <w:bCs/>
          <w:color w:val="303F9F"/>
          <w:sz w:val="28"/>
          <w:szCs w:val="28"/>
          <w:rtl/>
          <w:lang w:eastAsia="fr-FR"/>
        </w:rPr>
        <w:t>/</w:t>
      </w:r>
      <w:ins w:id="38" w:author="Unknown">
        <w:r w:rsidR="001706C2" w:rsidRPr="00D450FA">
          <w:rPr>
            <w:rFonts w:ascii="Simplified Arabic" w:eastAsia="Times New Roman" w:hAnsi="Simplified Arabic" w:cs="Simplified Arabic"/>
            <w:b/>
            <w:bCs/>
            <w:color w:val="303F9F"/>
            <w:sz w:val="28"/>
            <w:szCs w:val="28"/>
            <w:rtl/>
            <w:lang w:eastAsia="fr-FR"/>
          </w:rPr>
          <w:t xml:space="preserve"> 1970</w:t>
        </w:r>
      </w:ins>
      <w:r w:rsidR="001706C2" w:rsidRPr="00D450FA">
        <w:rPr>
          <w:rFonts w:ascii="Simplified Arabic" w:eastAsia="Times New Roman" w:hAnsi="Simplified Arabic" w:cs="Simplified Arabic"/>
          <w:b/>
          <w:bCs/>
          <w:color w:val="303F9F"/>
          <w:sz w:val="28"/>
          <w:szCs w:val="28"/>
          <w:rtl/>
          <w:lang w:eastAsia="fr-FR"/>
        </w:rPr>
        <w:t>.</w:t>
      </w:r>
      <w:ins w:id="39" w:author="Unknown">
        <w:r w:rsidRPr="00D450FA">
          <w:rPr>
            <w:rFonts w:ascii="Simplified Arabic" w:eastAsia="Times New Roman" w:hAnsi="Simplified Arabic" w:cs="Simplified Arabic"/>
            <w:b/>
            <w:bCs/>
            <w:color w:val="303F9F"/>
            <w:sz w:val="28"/>
            <w:szCs w:val="28"/>
            <w:lang w:eastAsia="fr-FR"/>
          </w:rPr>
          <w:br/>
        </w:r>
      </w:ins>
      <w:r w:rsidR="001706C2" w:rsidRPr="00D450FA">
        <w:rPr>
          <w:rFonts w:ascii="Simplified Arabic" w:eastAsia="Times New Roman" w:hAnsi="Simplified Arabic" w:cs="Simplified Arabic"/>
          <w:b/>
          <w:bCs/>
          <w:color w:val="303F9F"/>
          <w:sz w:val="28"/>
          <w:szCs w:val="28"/>
          <w:rtl/>
          <w:lang w:eastAsia="fr-FR"/>
        </w:rPr>
        <w:t xml:space="preserve">- </w:t>
      </w:r>
      <w:ins w:id="40" w:author="Unknown">
        <w:r w:rsidR="001706C2" w:rsidRPr="00D450FA">
          <w:rPr>
            <w:rFonts w:ascii="Simplified Arabic" w:eastAsia="Times New Roman" w:hAnsi="Simplified Arabic" w:cs="Simplified Arabic"/>
            <w:b/>
            <w:bCs/>
            <w:color w:val="303F9F"/>
            <w:sz w:val="28"/>
            <w:szCs w:val="28"/>
            <w:rtl/>
            <w:lang w:eastAsia="fr-FR"/>
          </w:rPr>
          <w:t xml:space="preserve">السيدة </w:t>
        </w:r>
        <w:proofErr w:type="spellStart"/>
        <w:r w:rsidR="001706C2" w:rsidRPr="00D450FA">
          <w:rPr>
            <w:rFonts w:ascii="Simplified Arabic" w:eastAsia="Times New Roman" w:hAnsi="Simplified Arabic" w:cs="Simplified Arabic"/>
            <w:b/>
            <w:bCs/>
            <w:color w:val="303F9F"/>
            <w:sz w:val="28"/>
            <w:szCs w:val="28"/>
            <w:rtl/>
            <w:lang w:eastAsia="fr-FR"/>
          </w:rPr>
          <w:t>فيينا</w:t>
        </w:r>
      </w:ins>
      <w:proofErr w:type="spellEnd"/>
      <w:r w:rsidR="001706C2" w:rsidRPr="00D450FA">
        <w:rPr>
          <w:rFonts w:ascii="Simplified Arabic" w:eastAsia="Times New Roman" w:hAnsi="Simplified Arabic" w:cs="Simplified Arabic"/>
          <w:b/>
          <w:bCs/>
          <w:color w:val="303F9F"/>
          <w:sz w:val="28"/>
          <w:szCs w:val="28"/>
          <w:rtl/>
          <w:lang w:eastAsia="fr-FR"/>
        </w:rPr>
        <w:t xml:space="preserve"> /</w:t>
      </w:r>
      <w:ins w:id="41" w:author="Unknown">
        <w:r w:rsidR="001706C2" w:rsidRPr="00D450FA">
          <w:rPr>
            <w:rFonts w:ascii="Simplified Arabic" w:eastAsia="Times New Roman" w:hAnsi="Simplified Arabic" w:cs="Simplified Arabic"/>
            <w:b/>
            <w:bCs/>
            <w:color w:val="303F9F"/>
            <w:sz w:val="28"/>
            <w:szCs w:val="28"/>
            <w:rtl/>
            <w:lang w:eastAsia="fr-FR"/>
          </w:rPr>
          <w:t xml:space="preserve"> 1977</w:t>
        </w:r>
      </w:ins>
      <w:r w:rsidR="001706C2" w:rsidRPr="00D450FA">
        <w:rPr>
          <w:rFonts w:ascii="Simplified Arabic" w:eastAsia="Times New Roman" w:hAnsi="Simplified Arabic" w:cs="Simplified Arabic"/>
          <w:b/>
          <w:bCs/>
          <w:color w:val="303F9F"/>
          <w:sz w:val="28"/>
          <w:szCs w:val="28"/>
          <w:rtl/>
          <w:lang w:eastAsia="fr-FR"/>
        </w:rPr>
        <w:t xml:space="preserve"> </w:t>
      </w:r>
      <w:ins w:id="42" w:author="Unknown">
        <w:r w:rsidRPr="00D450FA">
          <w:rPr>
            <w:rFonts w:ascii="Simplified Arabic" w:eastAsia="Times New Roman" w:hAnsi="Simplified Arabic" w:cs="Simplified Arabic"/>
            <w:b/>
            <w:bCs/>
            <w:color w:val="303F9F"/>
            <w:sz w:val="28"/>
            <w:szCs w:val="28"/>
            <w:lang w:eastAsia="fr-FR"/>
          </w:rPr>
          <w:br/>
        </w:r>
      </w:ins>
      <w:r w:rsidR="001706C2" w:rsidRPr="00D450FA">
        <w:rPr>
          <w:rFonts w:ascii="Simplified Arabic" w:eastAsia="Times New Roman" w:hAnsi="Simplified Arabic" w:cs="Simplified Arabic"/>
          <w:b/>
          <w:bCs/>
          <w:color w:val="303F9F"/>
          <w:sz w:val="28"/>
          <w:szCs w:val="28"/>
          <w:rtl/>
          <w:lang w:eastAsia="fr-FR"/>
        </w:rPr>
        <w:t xml:space="preserve">- </w:t>
      </w:r>
      <w:ins w:id="43" w:author="Unknown">
        <w:r w:rsidR="001706C2" w:rsidRPr="00D450FA">
          <w:rPr>
            <w:rFonts w:ascii="Simplified Arabic" w:eastAsia="Times New Roman" w:hAnsi="Simplified Arabic" w:cs="Simplified Arabic"/>
            <w:b/>
            <w:bCs/>
            <w:color w:val="303F9F"/>
            <w:sz w:val="28"/>
            <w:szCs w:val="28"/>
            <w:rtl/>
            <w:lang w:eastAsia="fr-FR"/>
          </w:rPr>
          <w:t>نيويورك</w:t>
        </w:r>
      </w:ins>
      <w:r w:rsidR="001706C2" w:rsidRPr="00D450FA">
        <w:rPr>
          <w:rFonts w:ascii="Simplified Arabic" w:eastAsia="Times New Roman" w:hAnsi="Simplified Arabic" w:cs="Simplified Arabic"/>
          <w:b/>
          <w:bCs/>
          <w:color w:val="303F9F"/>
          <w:sz w:val="28"/>
          <w:szCs w:val="28"/>
          <w:rtl/>
          <w:lang w:eastAsia="fr-FR"/>
        </w:rPr>
        <w:t xml:space="preserve"> /</w:t>
      </w:r>
      <w:ins w:id="44" w:author="Unknown">
        <w:r w:rsidR="001706C2" w:rsidRPr="00D450FA">
          <w:rPr>
            <w:rFonts w:ascii="Simplified Arabic" w:eastAsia="Times New Roman" w:hAnsi="Simplified Arabic" w:cs="Simplified Arabic"/>
            <w:b/>
            <w:bCs/>
            <w:color w:val="303F9F"/>
            <w:sz w:val="28"/>
            <w:szCs w:val="28"/>
            <w:rtl/>
            <w:lang w:eastAsia="fr-FR"/>
          </w:rPr>
          <w:t xml:space="preserve"> 1980</w:t>
        </w:r>
      </w:ins>
      <w:r w:rsidR="001706C2" w:rsidRPr="00D450FA">
        <w:rPr>
          <w:rFonts w:ascii="Simplified Arabic" w:eastAsia="Times New Roman" w:hAnsi="Simplified Arabic" w:cs="Simplified Arabic"/>
          <w:b/>
          <w:bCs/>
          <w:color w:val="303F9F"/>
          <w:sz w:val="28"/>
          <w:szCs w:val="28"/>
          <w:rtl/>
          <w:lang w:eastAsia="fr-FR"/>
        </w:rPr>
        <w:t xml:space="preserve"> </w:t>
      </w:r>
      <w:r w:rsidR="00D450FA" w:rsidRPr="00D450FA">
        <w:rPr>
          <w:rFonts w:ascii="Simplified Arabic" w:eastAsia="Times New Roman" w:hAnsi="Simplified Arabic" w:cs="Simplified Arabic"/>
          <w:b/>
          <w:bCs/>
          <w:color w:val="303F9F"/>
          <w:sz w:val="28"/>
          <w:szCs w:val="28"/>
          <w:rtl/>
          <w:lang w:eastAsia="fr-FR"/>
        </w:rPr>
        <w:t>.</w:t>
      </w:r>
    </w:p>
    <w:p w:rsidR="003B4999" w:rsidRDefault="001706C2" w:rsidP="00D450FA">
      <w:pPr>
        <w:shd w:val="clear" w:color="auto" w:fill="FFFFFF"/>
        <w:spacing w:after="100" w:afterAutospacing="1" w:line="240" w:lineRule="auto"/>
        <w:jc w:val="right"/>
        <w:rPr>
          <w:rFonts w:ascii="Simplified Arabic" w:eastAsia="Times New Roman" w:hAnsi="Simplified Arabic" w:cs="Simplified Arabic"/>
          <w:b/>
          <w:bCs/>
          <w:color w:val="303F9F"/>
          <w:sz w:val="28"/>
          <w:szCs w:val="28"/>
          <w:rtl/>
          <w:lang w:eastAsia="fr-FR"/>
        </w:rPr>
      </w:pPr>
      <w:r w:rsidRPr="00D450FA">
        <w:rPr>
          <w:rFonts w:ascii="Simplified Arabic" w:eastAsia="Times New Roman" w:hAnsi="Simplified Arabic" w:cs="Simplified Arabic"/>
          <w:b/>
          <w:bCs/>
          <w:color w:val="303F9F"/>
          <w:sz w:val="28"/>
          <w:szCs w:val="28"/>
          <w:rtl/>
          <w:lang w:eastAsia="fr-FR"/>
        </w:rPr>
        <w:t xml:space="preserve">ج- </w:t>
      </w:r>
      <w:ins w:id="45" w:author="Unknown">
        <w:r w:rsidRPr="00D450FA">
          <w:rPr>
            <w:rFonts w:ascii="Simplified Arabic" w:eastAsia="Times New Roman" w:hAnsi="Simplified Arabic" w:cs="Simplified Arabic"/>
            <w:b/>
            <w:bCs/>
            <w:color w:val="303F9F"/>
            <w:sz w:val="28"/>
            <w:szCs w:val="28"/>
            <w:rtl/>
            <w:lang w:eastAsia="fr-FR"/>
          </w:rPr>
          <w:t>أعماله المسرحية</w:t>
        </w:r>
      </w:ins>
      <w:r w:rsidRPr="00D450FA">
        <w:rPr>
          <w:rFonts w:ascii="Simplified Arabic" w:eastAsia="Times New Roman" w:hAnsi="Simplified Arabic" w:cs="Simplified Arabic"/>
          <w:b/>
          <w:bCs/>
          <w:color w:val="303F9F"/>
          <w:sz w:val="28"/>
          <w:szCs w:val="28"/>
          <w:rtl/>
          <w:lang w:eastAsia="fr-FR"/>
        </w:rPr>
        <w:t>:</w:t>
      </w:r>
      <w:ins w:id="46" w:author="Unknown">
        <w:r w:rsidR="003B4999" w:rsidRPr="00D450FA">
          <w:rPr>
            <w:rFonts w:ascii="Simplified Arabic" w:eastAsia="Times New Roman" w:hAnsi="Simplified Arabic" w:cs="Simplified Arabic"/>
            <w:b/>
            <w:bCs/>
            <w:color w:val="303F9F"/>
            <w:sz w:val="28"/>
            <w:szCs w:val="28"/>
            <w:lang w:eastAsia="fr-FR"/>
          </w:rPr>
          <w:br/>
        </w:r>
        <w:r w:rsidR="003B4999" w:rsidRPr="00D450FA">
          <w:rPr>
            <w:rFonts w:ascii="Simplified Arabic" w:eastAsia="Times New Roman" w:hAnsi="Simplified Arabic" w:cs="Simplified Arabic"/>
            <w:b/>
            <w:bCs/>
            <w:color w:val="303F9F"/>
            <w:sz w:val="28"/>
            <w:szCs w:val="28"/>
            <w:rtl/>
            <w:lang w:eastAsia="fr-FR"/>
          </w:rPr>
          <w:t>ملك القطن (و) جمهورية فرحات</w:t>
        </w:r>
      </w:ins>
      <w:r w:rsidRPr="00D450FA">
        <w:rPr>
          <w:rFonts w:ascii="Simplified Arabic" w:eastAsia="Times New Roman" w:hAnsi="Simplified Arabic" w:cs="Simplified Arabic"/>
          <w:b/>
          <w:bCs/>
          <w:color w:val="303F9F"/>
          <w:sz w:val="28"/>
          <w:szCs w:val="28"/>
          <w:rtl/>
          <w:lang w:eastAsia="fr-FR"/>
        </w:rPr>
        <w:t>/</w:t>
      </w:r>
      <w:ins w:id="47" w:author="Unknown">
        <w:r w:rsidR="003B4999" w:rsidRPr="00D450FA">
          <w:rPr>
            <w:rFonts w:ascii="Simplified Arabic" w:eastAsia="Times New Roman" w:hAnsi="Simplified Arabic" w:cs="Simplified Arabic"/>
            <w:b/>
            <w:bCs/>
            <w:color w:val="303F9F"/>
            <w:sz w:val="28"/>
            <w:szCs w:val="28"/>
            <w:rtl/>
            <w:lang w:eastAsia="fr-FR"/>
          </w:rPr>
          <w:t>1957</w:t>
        </w:r>
      </w:ins>
      <w:r w:rsidRPr="00D450FA">
        <w:rPr>
          <w:rFonts w:ascii="Simplified Arabic" w:eastAsia="Times New Roman" w:hAnsi="Simplified Arabic" w:cs="Simplified Arabic"/>
          <w:b/>
          <w:bCs/>
          <w:color w:val="303F9F"/>
          <w:sz w:val="28"/>
          <w:szCs w:val="28"/>
          <w:rtl/>
          <w:lang w:eastAsia="fr-FR"/>
        </w:rPr>
        <w:t xml:space="preserve">       </w:t>
      </w:r>
      <w:ins w:id="48" w:author="Unknown">
        <w:r w:rsidR="003B4999" w:rsidRPr="00D450FA">
          <w:rPr>
            <w:rFonts w:ascii="Simplified Arabic" w:eastAsia="Times New Roman" w:hAnsi="Simplified Arabic" w:cs="Simplified Arabic"/>
            <w:b/>
            <w:bCs/>
            <w:color w:val="303F9F"/>
            <w:sz w:val="28"/>
            <w:szCs w:val="28"/>
            <w:lang w:eastAsia="fr-FR"/>
          </w:rPr>
          <w:t> </w:t>
        </w:r>
      </w:ins>
      <w:r w:rsidRPr="00D450FA">
        <w:rPr>
          <w:rFonts w:ascii="Simplified Arabic" w:eastAsia="Times New Roman" w:hAnsi="Simplified Arabic" w:cs="Simplified Arabic"/>
          <w:b/>
          <w:bCs/>
          <w:color w:val="303F9F"/>
          <w:sz w:val="28"/>
          <w:szCs w:val="28"/>
          <w:rtl/>
          <w:lang w:eastAsia="fr-FR"/>
        </w:rPr>
        <w:t>-</w:t>
      </w:r>
      <w:ins w:id="49" w:author="Unknown">
        <w:r w:rsidR="003B4999" w:rsidRPr="00D450FA">
          <w:rPr>
            <w:rFonts w:ascii="Simplified Arabic" w:eastAsia="Times New Roman" w:hAnsi="Simplified Arabic" w:cs="Simplified Arabic"/>
            <w:b/>
            <w:bCs/>
            <w:color w:val="303F9F"/>
            <w:sz w:val="28"/>
            <w:szCs w:val="28"/>
            <w:lang w:eastAsia="fr-FR"/>
          </w:rPr>
          <w:br/>
        </w:r>
      </w:ins>
      <w:r w:rsidRPr="00D450FA">
        <w:rPr>
          <w:rFonts w:ascii="Simplified Arabic" w:eastAsia="Times New Roman" w:hAnsi="Simplified Arabic" w:cs="Simplified Arabic"/>
          <w:b/>
          <w:bCs/>
          <w:color w:val="303F9F"/>
          <w:sz w:val="28"/>
          <w:szCs w:val="28"/>
          <w:rtl/>
          <w:lang w:eastAsia="fr-FR"/>
        </w:rPr>
        <w:lastRenderedPageBreak/>
        <w:t xml:space="preserve">- </w:t>
      </w:r>
      <w:ins w:id="50" w:author="Unknown">
        <w:r w:rsidRPr="00D450FA">
          <w:rPr>
            <w:rFonts w:ascii="Simplified Arabic" w:eastAsia="Times New Roman" w:hAnsi="Simplified Arabic" w:cs="Simplified Arabic"/>
            <w:b/>
            <w:bCs/>
            <w:color w:val="303F9F"/>
            <w:sz w:val="28"/>
            <w:szCs w:val="28"/>
            <w:rtl/>
            <w:lang w:eastAsia="fr-FR"/>
          </w:rPr>
          <w:t>اللحظة الحرجة</w:t>
        </w:r>
      </w:ins>
      <w:r w:rsidRPr="00D450FA">
        <w:rPr>
          <w:rFonts w:ascii="Simplified Arabic" w:eastAsia="Times New Roman" w:hAnsi="Simplified Arabic" w:cs="Simplified Arabic"/>
          <w:b/>
          <w:bCs/>
          <w:color w:val="303F9F"/>
          <w:sz w:val="28"/>
          <w:szCs w:val="28"/>
          <w:rtl/>
          <w:lang w:eastAsia="fr-FR"/>
        </w:rPr>
        <w:t xml:space="preserve"> /</w:t>
      </w:r>
      <w:ins w:id="51" w:author="Unknown">
        <w:r w:rsidRPr="00D450FA">
          <w:rPr>
            <w:rFonts w:ascii="Simplified Arabic" w:eastAsia="Times New Roman" w:hAnsi="Simplified Arabic" w:cs="Simplified Arabic"/>
            <w:b/>
            <w:bCs/>
            <w:color w:val="303F9F"/>
            <w:sz w:val="28"/>
            <w:szCs w:val="28"/>
            <w:rtl/>
            <w:lang w:eastAsia="fr-FR"/>
          </w:rPr>
          <w:t xml:space="preserve"> </w:t>
        </w:r>
        <w:proofErr w:type="gramStart"/>
        <w:r w:rsidRPr="00D450FA">
          <w:rPr>
            <w:rFonts w:ascii="Simplified Arabic" w:eastAsia="Times New Roman" w:hAnsi="Simplified Arabic" w:cs="Simplified Arabic"/>
            <w:b/>
            <w:bCs/>
            <w:color w:val="303F9F"/>
            <w:sz w:val="28"/>
            <w:szCs w:val="28"/>
            <w:rtl/>
            <w:lang w:eastAsia="fr-FR"/>
          </w:rPr>
          <w:t>1958</w:t>
        </w:r>
      </w:ins>
      <w:r w:rsidRPr="00D450FA">
        <w:rPr>
          <w:rFonts w:ascii="Simplified Arabic" w:eastAsia="Times New Roman" w:hAnsi="Simplified Arabic" w:cs="Simplified Arabic"/>
          <w:b/>
          <w:bCs/>
          <w:color w:val="303F9F"/>
          <w:sz w:val="28"/>
          <w:szCs w:val="28"/>
          <w:rtl/>
          <w:lang w:eastAsia="fr-FR"/>
        </w:rPr>
        <w:t xml:space="preserve"> .</w:t>
      </w:r>
      <w:proofErr w:type="gramEnd"/>
      <w:r w:rsidRPr="00D450FA">
        <w:rPr>
          <w:rFonts w:ascii="Simplified Arabic" w:eastAsia="Times New Roman" w:hAnsi="Simplified Arabic" w:cs="Simplified Arabic"/>
          <w:b/>
          <w:bCs/>
          <w:color w:val="303F9F"/>
          <w:sz w:val="28"/>
          <w:szCs w:val="28"/>
          <w:rtl/>
          <w:lang w:eastAsia="fr-FR"/>
        </w:rPr>
        <w:t xml:space="preserve"> </w:t>
      </w:r>
      <w:ins w:id="52" w:author="Unknown">
        <w:r w:rsidR="003B4999" w:rsidRPr="00D450FA">
          <w:rPr>
            <w:rFonts w:ascii="Simplified Arabic" w:eastAsia="Times New Roman" w:hAnsi="Simplified Arabic" w:cs="Simplified Arabic"/>
            <w:b/>
            <w:bCs/>
            <w:color w:val="303F9F"/>
            <w:sz w:val="28"/>
            <w:szCs w:val="28"/>
            <w:lang w:eastAsia="fr-FR"/>
          </w:rPr>
          <w:br/>
        </w:r>
      </w:ins>
      <w:r w:rsidRPr="00D450FA">
        <w:rPr>
          <w:rFonts w:ascii="Simplified Arabic" w:eastAsia="Times New Roman" w:hAnsi="Simplified Arabic" w:cs="Simplified Arabic"/>
          <w:b/>
          <w:bCs/>
          <w:color w:val="303F9F"/>
          <w:sz w:val="28"/>
          <w:szCs w:val="28"/>
          <w:rtl/>
          <w:lang w:eastAsia="fr-FR"/>
        </w:rPr>
        <w:t xml:space="preserve">- </w:t>
      </w:r>
      <w:ins w:id="53" w:author="Unknown">
        <w:r w:rsidRPr="00D450FA">
          <w:rPr>
            <w:rFonts w:ascii="Simplified Arabic" w:eastAsia="Times New Roman" w:hAnsi="Simplified Arabic" w:cs="Simplified Arabic"/>
            <w:b/>
            <w:bCs/>
            <w:color w:val="303F9F"/>
            <w:sz w:val="28"/>
            <w:szCs w:val="28"/>
            <w:rtl/>
            <w:lang w:eastAsia="fr-FR"/>
          </w:rPr>
          <w:t>الفرافير</w:t>
        </w:r>
      </w:ins>
      <w:r w:rsidRPr="00D450FA">
        <w:rPr>
          <w:rFonts w:ascii="Simplified Arabic" w:eastAsia="Times New Roman" w:hAnsi="Simplified Arabic" w:cs="Simplified Arabic"/>
          <w:b/>
          <w:bCs/>
          <w:color w:val="303F9F"/>
          <w:sz w:val="28"/>
          <w:szCs w:val="28"/>
          <w:rtl/>
          <w:lang w:eastAsia="fr-FR"/>
        </w:rPr>
        <w:t xml:space="preserve">  /</w:t>
      </w:r>
      <w:ins w:id="54" w:author="Unknown">
        <w:r w:rsidRPr="00D450FA">
          <w:rPr>
            <w:rFonts w:ascii="Simplified Arabic" w:eastAsia="Times New Roman" w:hAnsi="Simplified Arabic" w:cs="Simplified Arabic"/>
            <w:b/>
            <w:bCs/>
            <w:color w:val="303F9F"/>
            <w:sz w:val="28"/>
            <w:szCs w:val="28"/>
            <w:rtl/>
            <w:lang w:eastAsia="fr-FR"/>
          </w:rPr>
          <w:t xml:space="preserve"> 1964</w:t>
        </w:r>
        <w:r w:rsidR="003B4999" w:rsidRPr="00D450FA">
          <w:rPr>
            <w:rFonts w:ascii="Simplified Arabic" w:eastAsia="Times New Roman" w:hAnsi="Simplified Arabic" w:cs="Simplified Arabic"/>
            <w:b/>
            <w:bCs/>
            <w:color w:val="303F9F"/>
            <w:sz w:val="28"/>
            <w:szCs w:val="28"/>
            <w:lang w:eastAsia="fr-FR"/>
          </w:rPr>
          <w:br/>
        </w:r>
        <w:r w:rsidRPr="00D450FA">
          <w:rPr>
            <w:rFonts w:ascii="Simplified Arabic" w:eastAsia="Times New Roman" w:hAnsi="Simplified Arabic" w:cs="Simplified Arabic"/>
            <w:b/>
            <w:bCs/>
            <w:color w:val="303F9F"/>
            <w:sz w:val="28"/>
            <w:szCs w:val="28"/>
            <w:rtl/>
            <w:lang w:eastAsia="fr-FR"/>
          </w:rPr>
          <w:t>المهزلة الأرضية</w:t>
        </w:r>
      </w:ins>
      <w:r w:rsidRPr="00D450FA">
        <w:rPr>
          <w:rFonts w:ascii="Simplified Arabic" w:eastAsia="Times New Roman" w:hAnsi="Simplified Arabic" w:cs="Simplified Arabic"/>
          <w:b/>
          <w:bCs/>
          <w:color w:val="303F9F"/>
          <w:sz w:val="28"/>
          <w:szCs w:val="28"/>
          <w:rtl/>
          <w:lang w:eastAsia="fr-FR"/>
        </w:rPr>
        <w:t xml:space="preserve"> /</w:t>
      </w:r>
      <w:ins w:id="55" w:author="Unknown">
        <w:r w:rsidRPr="00D450FA">
          <w:rPr>
            <w:rFonts w:ascii="Simplified Arabic" w:eastAsia="Times New Roman" w:hAnsi="Simplified Arabic" w:cs="Simplified Arabic"/>
            <w:b/>
            <w:bCs/>
            <w:color w:val="303F9F"/>
            <w:sz w:val="28"/>
            <w:szCs w:val="28"/>
            <w:rtl/>
            <w:lang w:eastAsia="fr-FR"/>
          </w:rPr>
          <w:t xml:space="preserve"> 1966</w:t>
        </w:r>
        <w:r w:rsidR="003B4999" w:rsidRPr="00D450FA">
          <w:rPr>
            <w:rFonts w:ascii="Simplified Arabic" w:eastAsia="Times New Roman" w:hAnsi="Simplified Arabic" w:cs="Simplified Arabic"/>
            <w:b/>
            <w:bCs/>
            <w:color w:val="303F9F"/>
            <w:sz w:val="28"/>
            <w:szCs w:val="28"/>
            <w:lang w:eastAsia="fr-FR"/>
          </w:rPr>
          <w:t> </w:t>
        </w:r>
      </w:ins>
      <w:r w:rsidRPr="00D450FA">
        <w:rPr>
          <w:rFonts w:ascii="Simplified Arabic" w:eastAsia="Times New Roman" w:hAnsi="Simplified Arabic" w:cs="Simplified Arabic"/>
          <w:b/>
          <w:bCs/>
          <w:color w:val="303F9F"/>
          <w:sz w:val="28"/>
          <w:szCs w:val="28"/>
          <w:rtl/>
          <w:lang w:eastAsia="fr-FR"/>
        </w:rPr>
        <w:t>-</w:t>
      </w:r>
      <w:ins w:id="56" w:author="Unknown">
        <w:r w:rsidR="003B4999" w:rsidRPr="00D450FA">
          <w:rPr>
            <w:rFonts w:ascii="Simplified Arabic" w:eastAsia="Times New Roman" w:hAnsi="Simplified Arabic" w:cs="Simplified Arabic"/>
            <w:b/>
            <w:bCs/>
            <w:color w:val="303F9F"/>
            <w:sz w:val="28"/>
            <w:szCs w:val="28"/>
            <w:lang w:eastAsia="fr-FR"/>
          </w:rPr>
          <w:br/>
        </w:r>
        <w:r w:rsidRPr="00D450FA">
          <w:rPr>
            <w:rFonts w:ascii="Simplified Arabic" w:eastAsia="Times New Roman" w:hAnsi="Simplified Arabic" w:cs="Simplified Arabic"/>
            <w:b/>
            <w:bCs/>
            <w:color w:val="303F9F"/>
            <w:sz w:val="28"/>
            <w:szCs w:val="28"/>
            <w:rtl/>
            <w:lang w:eastAsia="fr-FR"/>
          </w:rPr>
          <w:t>المخططين</w:t>
        </w:r>
      </w:ins>
      <w:r w:rsidRPr="00D450FA">
        <w:rPr>
          <w:rFonts w:ascii="Simplified Arabic" w:eastAsia="Times New Roman" w:hAnsi="Simplified Arabic" w:cs="Simplified Arabic"/>
          <w:b/>
          <w:bCs/>
          <w:color w:val="303F9F"/>
          <w:sz w:val="28"/>
          <w:szCs w:val="28"/>
          <w:rtl/>
          <w:lang w:eastAsia="fr-FR"/>
        </w:rPr>
        <w:t>/</w:t>
      </w:r>
      <w:ins w:id="57" w:author="Unknown">
        <w:r w:rsidRPr="00D450FA">
          <w:rPr>
            <w:rFonts w:ascii="Simplified Arabic" w:eastAsia="Times New Roman" w:hAnsi="Simplified Arabic" w:cs="Simplified Arabic"/>
            <w:b/>
            <w:bCs/>
            <w:color w:val="303F9F"/>
            <w:sz w:val="28"/>
            <w:szCs w:val="28"/>
            <w:rtl/>
            <w:lang w:eastAsia="fr-FR"/>
          </w:rPr>
          <w:t xml:space="preserve"> 1969</w:t>
        </w:r>
      </w:ins>
      <w:r w:rsidRPr="00D450FA">
        <w:rPr>
          <w:rFonts w:ascii="Simplified Arabic" w:eastAsia="Times New Roman" w:hAnsi="Simplified Arabic" w:cs="Simplified Arabic"/>
          <w:b/>
          <w:bCs/>
          <w:color w:val="303F9F"/>
          <w:sz w:val="28"/>
          <w:szCs w:val="28"/>
          <w:rtl/>
          <w:lang w:eastAsia="fr-FR"/>
        </w:rPr>
        <w:t xml:space="preserve">  </w:t>
      </w:r>
      <w:ins w:id="58" w:author="Unknown">
        <w:r w:rsidR="003B4999" w:rsidRPr="00D450FA">
          <w:rPr>
            <w:rFonts w:ascii="Simplified Arabic" w:eastAsia="Times New Roman" w:hAnsi="Simplified Arabic" w:cs="Simplified Arabic"/>
            <w:b/>
            <w:bCs/>
            <w:color w:val="303F9F"/>
            <w:sz w:val="28"/>
            <w:szCs w:val="28"/>
            <w:lang w:eastAsia="fr-FR"/>
          </w:rPr>
          <w:t> </w:t>
        </w:r>
      </w:ins>
      <w:r w:rsidRPr="00D450FA">
        <w:rPr>
          <w:rFonts w:ascii="Simplified Arabic" w:eastAsia="Times New Roman" w:hAnsi="Simplified Arabic" w:cs="Simplified Arabic"/>
          <w:b/>
          <w:bCs/>
          <w:color w:val="303F9F"/>
          <w:sz w:val="28"/>
          <w:szCs w:val="28"/>
          <w:rtl/>
          <w:lang w:eastAsia="fr-FR"/>
        </w:rPr>
        <w:t>-</w:t>
      </w:r>
      <w:ins w:id="59" w:author="Unknown">
        <w:r w:rsidR="003B4999" w:rsidRPr="00D450FA">
          <w:rPr>
            <w:rFonts w:ascii="Simplified Arabic" w:eastAsia="Times New Roman" w:hAnsi="Simplified Arabic" w:cs="Simplified Arabic"/>
            <w:b/>
            <w:bCs/>
            <w:color w:val="303F9F"/>
            <w:sz w:val="28"/>
            <w:szCs w:val="28"/>
            <w:lang w:eastAsia="fr-FR"/>
          </w:rPr>
          <w:br/>
        </w:r>
      </w:ins>
      <w:r w:rsidRPr="00D450FA">
        <w:rPr>
          <w:rFonts w:ascii="Simplified Arabic" w:eastAsia="Times New Roman" w:hAnsi="Simplified Arabic" w:cs="Simplified Arabic"/>
          <w:b/>
          <w:bCs/>
          <w:color w:val="303F9F"/>
          <w:sz w:val="28"/>
          <w:szCs w:val="28"/>
          <w:rtl/>
          <w:lang w:eastAsia="fr-FR"/>
        </w:rPr>
        <w:t xml:space="preserve">- </w:t>
      </w:r>
      <w:ins w:id="60" w:author="Unknown">
        <w:r w:rsidRPr="00D450FA">
          <w:rPr>
            <w:rFonts w:ascii="Simplified Arabic" w:eastAsia="Times New Roman" w:hAnsi="Simplified Arabic" w:cs="Simplified Arabic"/>
            <w:b/>
            <w:bCs/>
            <w:color w:val="303F9F"/>
            <w:sz w:val="28"/>
            <w:szCs w:val="28"/>
            <w:rtl/>
            <w:lang w:eastAsia="fr-FR"/>
          </w:rPr>
          <w:t>الجنس الثالث</w:t>
        </w:r>
      </w:ins>
      <w:r w:rsidRPr="00D450FA">
        <w:rPr>
          <w:rFonts w:ascii="Simplified Arabic" w:eastAsia="Times New Roman" w:hAnsi="Simplified Arabic" w:cs="Simplified Arabic"/>
          <w:b/>
          <w:bCs/>
          <w:color w:val="303F9F"/>
          <w:sz w:val="28"/>
          <w:szCs w:val="28"/>
          <w:rtl/>
          <w:lang w:eastAsia="fr-FR"/>
        </w:rPr>
        <w:t>/</w:t>
      </w:r>
      <w:ins w:id="61" w:author="Unknown">
        <w:r w:rsidRPr="00D450FA">
          <w:rPr>
            <w:rFonts w:ascii="Simplified Arabic" w:eastAsia="Times New Roman" w:hAnsi="Simplified Arabic" w:cs="Simplified Arabic"/>
            <w:b/>
            <w:bCs/>
            <w:color w:val="303F9F"/>
            <w:sz w:val="28"/>
            <w:szCs w:val="28"/>
            <w:rtl/>
            <w:lang w:eastAsia="fr-FR"/>
          </w:rPr>
          <w:t xml:space="preserve"> 1971</w:t>
        </w:r>
      </w:ins>
      <w:r w:rsidRPr="00D450FA">
        <w:rPr>
          <w:rFonts w:ascii="Simplified Arabic" w:eastAsia="Times New Roman" w:hAnsi="Simplified Arabic" w:cs="Simplified Arabic"/>
          <w:b/>
          <w:bCs/>
          <w:color w:val="303F9F"/>
          <w:sz w:val="28"/>
          <w:szCs w:val="28"/>
          <w:rtl/>
          <w:lang w:eastAsia="fr-FR"/>
        </w:rPr>
        <w:t xml:space="preserve"> </w:t>
      </w:r>
      <w:ins w:id="62" w:author="Unknown">
        <w:r w:rsidR="003B4999" w:rsidRPr="00D450FA">
          <w:rPr>
            <w:rFonts w:ascii="Simplified Arabic" w:eastAsia="Times New Roman" w:hAnsi="Simplified Arabic" w:cs="Simplified Arabic"/>
            <w:b/>
            <w:bCs/>
            <w:color w:val="303F9F"/>
            <w:sz w:val="28"/>
            <w:szCs w:val="28"/>
            <w:lang w:eastAsia="fr-FR"/>
          </w:rPr>
          <w:br/>
        </w:r>
      </w:ins>
      <w:r w:rsidRPr="00D450FA">
        <w:rPr>
          <w:rFonts w:ascii="Simplified Arabic" w:eastAsia="Times New Roman" w:hAnsi="Simplified Arabic" w:cs="Simplified Arabic"/>
          <w:b/>
          <w:bCs/>
          <w:color w:val="303F9F"/>
          <w:sz w:val="28"/>
          <w:szCs w:val="28"/>
          <w:rtl/>
          <w:lang w:eastAsia="fr-FR"/>
        </w:rPr>
        <w:t>-</w:t>
      </w:r>
      <w:ins w:id="63" w:author="Unknown">
        <w:r w:rsidRPr="00D450FA">
          <w:rPr>
            <w:rFonts w:ascii="Simplified Arabic" w:eastAsia="Times New Roman" w:hAnsi="Simplified Arabic" w:cs="Simplified Arabic"/>
            <w:b/>
            <w:bCs/>
            <w:color w:val="303F9F"/>
            <w:sz w:val="28"/>
            <w:szCs w:val="28"/>
            <w:rtl/>
            <w:lang w:eastAsia="fr-FR"/>
          </w:rPr>
          <w:t>البهلوان</w:t>
        </w:r>
      </w:ins>
      <w:r w:rsidRPr="00D450FA">
        <w:rPr>
          <w:rFonts w:ascii="Simplified Arabic" w:eastAsia="Times New Roman" w:hAnsi="Simplified Arabic" w:cs="Simplified Arabic"/>
          <w:b/>
          <w:bCs/>
          <w:color w:val="303F9F"/>
          <w:sz w:val="28"/>
          <w:szCs w:val="28"/>
          <w:rtl/>
          <w:lang w:eastAsia="fr-FR"/>
        </w:rPr>
        <w:t>/</w:t>
      </w:r>
      <w:ins w:id="64" w:author="Unknown">
        <w:r w:rsidRPr="00D450FA">
          <w:rPr>
            <w:rFonts w:ascii="Simplified Arabic" w:eastAsia="Times New Roman" w:hAnsi="Simplified Arabic" w:cs="Simplified Arabic"/>
            <w:b/>
            <w:bCs/>
            <w:color w:val="303F9F"/>
            <w:sz w:val="28"/>
            <w:szCs w:val="28"/>
            <w:rtl/>
            <w:lang w:eastAsia="fr-FR"/>
          </w:rPr>
          <w:t xml:space="preserve"> 1983</w:t>
        </w:r>
      </w:ins>
      <w:r w:rsidRPr="00D450FA">
        <w:rPr>
          <w:rFonts w:ascii="Simplified Arabic" w:eastAsia="Times New Roman" w:hAnsi="Simplified Arabic" w:cs="Simplified Arabic"/>
          <w:b/>
          <w:bCs/>
          <w:color w:val="303F9F"/>
          <w:sz w:val="28"/>
          <w:szCs w:val="28"/>
          <w:rtl/>
          <w:lang w:eastAsia="fr-FR"/>
        </w:rPr>
        <w:t xml:space="preserve"> .</w:t>
      </w:r>
    </w:p>
    <w:p w:rsidR="00BA05BE" w:rsidRPr="00D450FA" w:rsidRDefault="00887843" w:rsidP="00887843">
      <w:pPr>
        <w:bidi/>
        <w:spacing w:before="96" w:after="120" w:line="240" w:lineRule="auto"/>
        <w:rPr>
          <w:rFonts w:ascii="Simplified Arabic" w:eastAsia="Times New Roman" w:hAnsi="Simplified Arabic" w:cs="Simplified Arabic"/>
          <w:b/>
          <w:bCs/>
          <w:sz w:val="28"/>
          <w:szCs w:val="28"/>
          <w:rtl/>
          <w:lang w:eastAsia="fr-FR"/>
        </w:rPr>
      </w:pPr>
      <w:r w:rsidRPr="00D450FA">
        <w:rPr>
          <w:rFonts w:ascii="Simplified Arabic" w:eastAsia="Times New Roman" w:hAnsi="Simplified Arabic" w:cs="Simplified Arabic"/>
          <w:b/>
          <w:bCs/>
          <w:sz w:val="28"/>
          <w:szCs w:val="28"/>
          <w:rtl/>
          <w:lang w:eastAsia="fr-FR"/>
        </w:rPr>
        <w:t xml:space="preserve">ترجمت أعماله إلى 24 لغة عالمية منها </w:t>
      </w:r>
      <w:hyperlink r:id="rId16" w:tooltip="روسية (لغة)" w:history="1">
        <w:r w:rsidRPr="00D450FA">
          <w:rPr>
            <w:rFonts w:ascii="Simplified Arabic" w:eastAsia="Times New Roman" w:hAnsi="Simplified Arabic" w:cs="Simplified Arabic"/>
            <w:b/>
            <w:bCs/>
            <w:color w:val="5A3696"/>
            <w:sz w:val="28"/>
            <w:szCs w:val="28"/>
            <w:rtl/>
            <w:lang w:eastAsia="fr-FR"/>
          </w:rPr>
          <w:t>الروسية</w:t>
        </w:r>
      </w:hyperlink>
      <w:r w:rsidRPr="00D450FA">
        <w:rPr>
          <w:rFonts w:ascii="Simplified Arabic" w:eastAsia="Times New Roman" w:hAnsi="Simplified Arabic" w:cs="Simplified Arabic"/>
          <w:b/>
          <w:bCs/>
          <w:sz w:val="28"/>
          <w:szCs w:val="28"/>
          <w:rtl/>
          <w:lang w:eastAsia="fr-FR"/>
        </w:rPr>
        <w:t>.</w:t>
      </w:r>
    </w:p>
    <w:p w:rsidR="00887843" w:rsidRPr="00D450FA" w:rsidRDefault="00763866" w:rsidP="00887843">
      <w:pPr>
        <w:bidi/>
        <w:spacing w:before="96" w:after="120" w:line="240" w:lineRule="auto"/>
        <w:rPr>
          <w:rFonts w:ascii="Simplified Arabic" w:eastAsia="Times New Roman" w:hAnsi="Simplified Arabic" w:cs="Simplified Arabic"/>
          <w:b/>
          <w:bCs/>
          <w:sz w:val="28"/>
          <w:szCs w:val="28"/>
          <w:rtl/>
          <w:lang w:eastAsia="fr-FR"/>
        </w:rPr>
      </w:pPr>
      <w:r>
        <w:rPr>
          <w:rFonts w:ascii="Simplified Arabic" w:eastAsia="Times New Roman" w:hAnsi="Simplified Arabic" w:cs="Simplified Arabic" w:hint="cs"/>
          <w:b/>
          <w:bCs/>
          <w:color w:val="000000"/>
          <w:sz w:val="28"/>
          <w:szCs w:val="28"/>
          <w:u w:val="single"/>
          <w:rtl/>
          <w:lang w:eastAsia="fr-FR"/>
        </w:rPr>
        <w:t>3-</w:t>
      </w:r>
      <w:r>
        <w:rPr>
          <w:rFonts w:ascii="Simplified Arabic" w:eastAsia="Times New Roman" w:hAnsi="Simplified Arabic" w:cs="Simplified Arabic"/>
          <w:b/>
          <w:bCs/>
          <w:color w:val="000000"/>
          <w:sz w:val="28"/>
          <w:szCs w:val="28"/>
          <w:u w:val="single"/>
          <w:rtl/>
          <w:lang w:eastAsia="fr-FR"/>
        </w:rPr>
        <w:t xml:space="preserve">بعض نماذج من أعمال </w:t>
      </w:r>
      <w:r>
        <w:rPr>
          <w:rFonts w:ascii="Simplified Arabic" w:eastAsia="Times New Roman" w:hAnsi="Simplified Arabic" w:cs="Simplified Arabic"/>
          <w:b/>
          <w:bCs/>
          <w:color w:val="222222"/>
          <w:sz w:val="28"/>
          <w:szCs w:val="28"/>
          <w:u w:val="single"/>
          <w:rtl/>
          <w:lang w:eastAsia="fr-FR"/>
        </w:rPr>
        <w:t xml:space="preserve">زكريا </w:t>
      </w:r>
      <w:proofErr w:type="spellStart"/>
      <w:r>
        <w:rPr>
          <w:rFonts w:ascii="Simplified Arabic" w:eastAsia="Times New Roman" w:hAnsi="Simplified Arabic" w:cs="Simplified Arabic"/>
          <w:b/>
          <w:bCs/>
          <w:color w:val="222222"/>
          <w:sz w:val="28"/>
          <w:szCs w:val="28"/>
          <w:u w:val="single"/>
          <w:rtl/>
          <w:lang w:eastAsia="fr-FR"/>
        </w:rPr>
        <w:t>تامر</w:t>
      </w:r>
      <w:proofErr w:type="spellEnd"/>
      <w:r>
        <w:rPr>
          <w:rFonts w:ascii="Simplified Arabic" w:eastAsia="Times New Roman" w:hAnsi="Simplified Arabic" w:cs="Simplified Arabic"/>
          <w:b/>
          <w:bCs/>
          <w:color w:val="222222"/>
          <w:sz w:val="28"/>
          <w:szCs w:val="28"/>
          <w:u w:val="single"/>
          <w:rtl/>
          <w:lang w:eastAsia="fr-FR"/>
        </w:rPr>
        <w:t>:</w:t>
      </w:r>
    </w:p>
    <w:p w:rsidR="00887843" w:rsidRPr="00D450FA" w:rsidRDefault="00763866" w:rsidP="00763866">
      <w:pPr>
        <w:bidi/>
        <w:spacing w:before="96" w:after="120" w:line="240" w:lineRule="auto"/>
        <w:jc w:val="center"/>
        <w:rPr>
          <w:rFonts w:ascii="Simplified Arabic" w:eastAsia="Times New Roman" w:hAnsi="Simplified Arabic" w:cs="Simplified Arabic"/>
          <w:b/>
          <w:bCs/>
          <w:sz w:val="28"/>
          <w:szCs w:val="28"/>
          <w:rtl/>
          <w:lang w:eastAsia="fr-FR"/>
        </w:rPr>
      </w:pPr>
      <w:r>
        <w:rPr>
          <w:rFonts w:ascii="Simplified Arabic" w:eastAsia="Times New Roman" w:hAnsi="Simplified Arabic" w:cs="Simplified Arabic"/>
          <w:b/>
          <w:bCs/>
          <w:color w:val="6D5B30"/>
          <w:sz w:val="28"/>
          <w:szCs w:val="28"/>
          <w:u w:val="single"/>
          <w:rtl/>
          <w:lang w:eastAsia="fr-FR" w:bidi="ar-SY"/>
        </w:rPr>
        <w:t xml:space="preserve">النموذج </w:t>
      </w:r>
      <w:proofErr w:type="gramStart"/>
      <w:r>
        <w:rPr>
          <w:rFonts w:ascii="Simplified Arabic" w:eastAsia="Times New Roman" w:hAnsi="Simplified Arabic" w:cs="Simplified Arabic"/>
          <w:color w:val="222222"/>
          <w:sz w:val="28"/>
          <w:szCs w:val="28"/>
          <w:u w:val="single"/>
          <w:rtl/>
          <w:lang w:eastAsia="fr-FR"/>
        </w:rPr>
        <w:t>الأول</w:t>
      </w:r>
      <w:r>
        <w:rPr>
          <w:rFonts w:ascii="Simplified Arabic" w:eastAsia="Times New Roman" w:hAnsi="Simplified Arabic" w:cs="Simplified Arabic"/>
          <w:b/>
          <w:bCs/>
          <w:color w:val="6D5B30"/>
          <w:sz w:val="28"/>
          <w:szCs w:val="28"/>
          <w:rtl/>
          <w:lang w:eastAsia="fr-FR" w:bidi="ar-SY"/>
        </w:rPr>
        <w:t xml:space="preserve"> :</w:t>
      </w:r>
      <w:proofErr w:type="gramEnd"/>
      <w:r w:rsidRPr="00763866">
        <w:rPr>
          <w:rFonts w:ascii="Simplified Arabic" w:eastAsia="Times New Roman" w:hAnsi="Simplified Arabic" w:cs="Simplified Arabic"/>
          <w:color w:val="222222"/>
          <w:sz w:val="28"/>
          <w:szCs w:val="28"/>
          <w:u w:val="single"/>
          <w:rtl/>
          <w:lang w:eastAsia="fr-FR"/>
        </w:rPr>
        <w:t xml:space="preserve"> </w:t>
      </w:r>
      <w:r>
        <w:rPr>
          <w:rFonts w:ascii="Simplified Arabic" w:eastAsia="Times New Roman" w:hAnsi="Simplified Arabic" w:cs="Simplified Arabic"/>
          <w:color w:val="222222"/>
          <w:sz w:val="28"/>
          <w:szCs w:val="28"/>
          <w:u w:val="single"/>
          <w:rtl/>
          <w:lang w:eastAsia="fr-FR"/>
        </w:rPr>
        <w:t>الأ</w:t>
      </w:r>
      <w:r>
        <w:rPr>
          <w:rFonts w:ascii="Simplified Arabic" w:eastAsia="Times New Roman" w:hAnsi="Simplified Arabic" w:cs="Simplified Arabic" w:hint="cs"/>
          <w:color w:val="222222"/>
          <w:sz w:val="28"/>
          <w:szCs w:val="28"/>
          <w:u w:val="single"/>
          <w:rtl/>
          <w:lang w:eastAsia="fr-FR"/>
        </w:rPr>
        <w:t>ب الغائ</w:t>
      </w:r>
      <w:r>
        <w:rPr>
          <w:rFonts w:ascii="Simplified Arabic" w:eastAsia="Times New Roman" w:hAnsi="Simplified Arabic" w:cs="Simplified Arabic" w:hint="eastAsia"/>
          <w:color w:val="222222"/>
          <w:sz w:val="28"/>
          <w:szCs w:val="28"/>
          <w:u w:val="single"/>
          <w:rtl/>
          <w:lang w:eastAsia="fr-FR"/>
        </w:rPr>
        <w:t>ب</w:t>
      </w:r>
      <w:r>
        <w:rPr>
          <w:rFonts w:ascii="Simplified Arabic" w:eastAsia="Times New Roman" w:hAnsi="Simplified Arabic" w:cs="Simplified Arabic" w:hint="cs"/>
          <w:color w:val="222222"/>
          <w:sz w:val="28"/>
          <w:szCs w:val="28"/>
          <w:u w:val="single"/>
          <w:rtl/>
          <w:lang w:eastAsia="fr-FR"/>
        </w:rPr>
        <w:t xml:space="preserve"> </w:t>
      </w:r>
    </w:p>
    <w:p w:rsidR="00763866" w:rsidRPr="00D450FA" w:rsidRDefault="00763866" w:rsidP="00763866">
      <w:pPr>
        <w:shd w:val="clear" w:color="auto" w:fill="FFFFFF"/>
        <w:spacing w:after="225" w:line="240" w:lineRule="auto"/>
        <w:jc w:val="right"/>
        <w:rPr>
          <w:rFonts w:ascii="Simplified Arabic" w:eastAsia="Times New Roman" w:hAnsi="Simplified Arabic" w:cs="Simplified Arabic"/>
          <w:color w:val="000000"/>
          <w:sz w:val="28"/>
          <w:szCs w:val="28"/>
          <w:lang w:eastAsia="fr-FR"/>
        </w:rPr>
      </w:pPr>
      <w:r w:rsidRPr="00D450FA">
        <w:rPr>
          <w:rFonts w:ascii="Simplified Arabic" w:eastAsia="Times New Roman" w:hAnsi="Simplified Arabic" w:cs="Simplified Arabic"/>
          <w:color w:val="000000"/>
          <w:sz w:val="28"/>
          <w:szCs w:val="28"/>
          <w:rtl/>
          <w:lang w:eastAsia="fr-FR"/>
        </w:rPr>
        <w:t xml:space="preserve">إنَّ الأبَ هوَ البطلُ في نظرِ أبنائِهِ وبناتِهِ وزَوجتِه، اختَرْ أيَّ طفل؛ فقيرًا كانَ أو غنيًّا، راضيًا عنْ أبيهِ أو ساخِطًا، واسألْهُ أنْ يَختارَ مِن بينِ كلِّ الناسِ بطَلًا يَتبعُهُ ويُطيعُه، وستجدُهُ يَختارُ بالفِطرةِ بطلَه: </w:t>
      </w:r>
      <w:proofErr w:type="spellStart"/>
      <w:r w:rsidRPr="00D450FA">
        <w:rPr>
          <w:rFonts w:ascii="Simplified Arabic" w:eastAsia="Times New Roman" w:hAnsi="Simplified Arabic" w:cs="Simplified Arabic"/>
          <w:color w:val="000000"/>
          <w:sz w:val="28"/>
          <w:szCs w:val="28"/>
          <w:rtl/>
          <w:lang w:eastAsia="fr-FR"/>
        </w:rPr>
        <w:t>أَبَاهمَثَّلَ</w:t>
      </w:r>
      <w:proofErr w:type="spellEnd"/>
      <w:r w:rsidRPr="00D450FA">
        <w:rPr>
          <w:rFonts w:ascii="Simplified Arabic" w:eastAsia="Times New Roman" w:hAnsi="Simplified Arabic" w:cs="Simplified Arabic"/>
          <w:color w:val="000000"/>
          <w:sz w:val="28"/>
          <w:szCs w:val="28"/>
          <w:rtl/>
          <w:lang w:eastAsia="fr-FR"/>
        </w:rPr>
        <w:t xml:space="preserve"> الأبُ عمودَ الخيمةِ في جُلِّ الحضاراتِ القَديمةِ والثَّقافاتِ الحَديثة، </w:t>
      </w:r>
      <w:proofErr w:type="spellStart"/>
      <w:r w:rsidRPr="00D450FA">
        <w:rPr>
          <w:rFonts w:ascii="Simplified Arabic" w:eastAsia="Times New Roman" w:hAnsi="Simplified Arabic" w:cs="Simplified Arabic"/>
          <w:color w:val="000000"/>
          <w:sz w:val="28"/>
          <w:szCs w:val="28"/>
          <w:rtl/>
          <w:lang w:eastAsia="fr-FR"/>
        </w:rPr>
        <w:t>فبهِ</w:t>
      </w:r>
      <w:proofErr w:type="spellEnd"/>
      <w:r w:rsidRPr="00D450FA">
        <w:rPr>
          <w:rFonts w:ascii="Simplified Arabic" w:eastAsia="Times New Roman" w:hAnsi="Simplified Arabic" w:cs="Simplified Arabic"/>
          <w:color w:val="000000"/>
          <w:sz w:val="28"/>
          <w:szCs w:val="28"/>
          <w:rtl/>
          <w:lang w:eastAsia="fr-FR"/>
        </w:rPr>
        <w:t xml:space="preserve"> تجتمعُ الأُسرَةُ، </w:t>
      </w:r>
      <w:proofErr w:type="spellStart"/>
      <w:r w:rsidRPr="00D450FA">
        <w:rPr>
          <w:rFonts w:ascii="Simplified Arabic" w:eastAsia="Times New Roman" w:hAnsi="Simplified Arabic" w:cs="Simplified Arabic"/>
          <w:color w:val="000000"/>
          <w:sz w:val="28"/>
          <w:szCs w:val="28"/>
          <w:rtl/>
          <w:lang w:eastAsia="fr-FR"/>
        </w:rPr>
        <w:t>وبهِ</w:t>
      </w:r>
      <w:proofErr w:type="spellEnd"/>
      <w:r w:rsidRPr="00D450FA">
        <w:rPr>
          <w:rFonts w:ascii="Simplified Arabic" w:eastAsia="Times New Roman" w:hAnsi="Simplified Arabic" w:cs="Simplified Arabic"/>
          <w:color w:val="000000"/>
          <w:sz w:val="28"/>
          <w:szCs w:val="28"/>
          <w:rtl/>
          <w:lang w:eastAsia="fr-FR"/>
        </w:rPr>
        <w:t xml:space="preserve"> أيضًا تتشتَّت، </w:t>
      </w:r>
      <w:proofErr w:type="spellStart"/>
      <w:r w:rsidRPr="00D450FA">
        <w:rPr>
          <w:rFonts w:ascii="Simplified Arabic" w:eastAsia="Times New Roman" w:hAnsi="Simplified Arabic" w:cs="Simplified Arabic"/>
          <w:color w:val="000000"/>
          <w:sz w:val="28"/>
          <w:szCs w:val="28"/>
          <w:rtl/>
          <w:lang w:eastAsia="fr-FR"/>
        </w:rPr>
        <w:t>وبهِ</w:t>
      </w:r>
      <w:proofErr w:type="spellEnd"/>
      <w:r w:rsidRPr="00D450FA">
        <w:rPr>
          <w:rFonts w:ascii="Simplified Arabic" w:eastAsia="Times New Roman" w:hAnsi="Simplified Arabic" w:cs="Simplified Arabic"/>
          <w:color w:val="000000"/>
          <w:sz w:val="28"/>
          <w:szCs w:val="28"/>
          <w:rtl/>
          <w:lang w:eastAsia="fr-FR"/>
        </w:rPr>
        <w:t xml:space="preserve"> تَنعَمُ، وأحيانًا تَشْقى. و«الأبُ الغائِب» مَقالٌ اختاره «يوسف إدريس» من بين مجموعةِ مقالاتٍ أُخرى يَضُمُّها هذا الكتابُ عُنوانًا لَه، ويُناقِشُ فيه واحدةً مِن أكبرِ المُشكِلاتِ الاجتِماعيَّةِ التي تؤثِّرُ في المجتمعِ المِصريِّ منذُ سبعينياتِ القرنِ الماضِي حتَّى الآن؛ وهي غيابُ الأبِ عن أُسرتِهِ بَحثًا عنْ لُقمةِ العيش. وكما عَهِدْنا «يوسف إدريس» في مَقالاتِه، نجدُ رأيَه يَنسابُ بينَ الحُروفِ بلا تكلُّفٍ أو تسلُّط؛ فعندَ حديثِه عَنِ القضايا الاجتماعيَّةِ نجدُ تَجسيدًا لمُشكلاتِنا اليوميَّة، وعندَ مُناقشتِه القَضايا السياسيةَ نجدُ حِرصَه على عدمِ الخَوضِ في معاركَ جَوْفاء، وعندَ حديثِه عنْ قَضايا الوطنِ العربيِّ نجدُه ابنَ العُروبةِ البارَّ الذي لا يَفتأُ أنْ يَنصَحَ ولا يَجرَح، وعندَ حديثِه عنْ ذكرياتِهِ الشخصيةِ تجدُ أنفسَنا وقدْ اسْتَغْرَقْنا في تَفاصيلِ حياتهِ دونَ مَلَل</w:t>
      </w:r>
      <w:r>
        <w:rPr>
          <w:rFonts w:ascii="Simplified Arabic" w:eastAsia="Times New Roman" w:hAnsi="Simplified Arabic" w:cs="Simplified Arabic" w:hint="cs"/>
          <w:color w:val="000000"/>
          <w:sz w:val="28"/>
          <w:szCs w:val="28"/>
          <w:rtl/>
          <w:lang w:eastAsia="fr-FR"/>
        </w:rPr>
        <w:t>.</w:t>
      </w:r>
    </w:p>
    <w:p w:rsidR="00763866" w:rsidRPr="00D450FA" w:rsidRDefault="00763866" w:rsidP="00763866">
      <w:pPr>
        <w:spacing w:after="270" w:line="240" w:lineRule="auto"/>
        <w:jc w:val="center"/>
        <w:outlineLvl w:val="2"/>
        <w:rPr>
          <w:rFonts w:ascii="Simplified Arabic" w:eastAsia="Times New Roman" w:hAnsi="Simplified Arabic" w:cs="Simplified Arabic"/>
          <w:b/>
          <w:bCs/>
          <w:sz w:val="28"/>
          <w:szCs w:val="28"/>
          <w:lang w:eastAsia="fr-FR"/>
        </w:rPr>
      </w:pPr>
      <w:r>
        <w:rPr>
          <w:rFonts w:ascii="Simplified Arabic" w:eastAsia="Times New Roman" w:hAnsi="Simplified Arabic" w:cs="Simplified Arabic"/>
          <w:b/>
          <w:bCs/>
          <w:color w:val="6D5B30"/>
          <w:sz w:val="28"/>
          <w:szCs w:val="28"/>
          <w:u w:val="single"/>
          <w:rtl/>
          <w:lang w:eastAsia="fr-FR" w:bidi="ar-SY"/>
        </w:rPr>
        <w:t xml:space="preserve">النموذج </w:t>
      </w:r>
      <w:proofErr w:type="gramStart"/>
      <w:r>
        <w:rPr>
          <w:rFonts w:ascii="Simplified Arabic" w:eastAsia="Times New Roman" w:hAnsi="Simplified Arabic" w:cs="Simplified Arabic"/>
          <w:color w:val="222222"/>
          <w:sz w:val="28"/>
          <w:szCs w:val="28"/>
          <w:u w:val="single"/>
          <w:rtl/>
          <w:lang w:eastAsia="fr-FR"/>
        </w:rPr>
        <w:t>ال</w:t>
      </w:r>
      <w:r>
        <w:rPr>
          <w:rFonts w:ascii="Simplified Arabic" w:eastAsia="Times New Roman" w:hAnsi="Simplified Arabic" w:cs="Simplified Arabic" w:hint="cs"/>
          <w:color w:val="222222"/>
          <w:sz w:val="28"/>
          <w:szCs w:val="28"/>
          <w:u w:val="single"/>
          <w:rtl/>
          <w:lang w:eastAsia="fr-FR"/>
        </w:rPr>
        <w:t>ث</w:t>
      </w:r>
      <w:r>
        <w:rPr>
          <w:rFonts w:ascii="Simplified Arabic" w:eastAsia="Times New Roman" w:hAnsi="Simplified Arabic" w:cs="Simplified Arabic"/>
          <w:color w:val="222222"/>
          <w:sz w:val="28"/>
          <w:szCs w:val="28"/>
          <w:u w:val="single"/>
          <w:rtl/>
          <w:lang w:eastAsia="fr-FR"/>
        </w:rPr>
        <w:t>ا</w:t>
      </w:r>
      <w:r>
        <w:rPr>
          <w:rFonts w:ascii="Simplified Arabic" w:eastAsia="Times New Roman" w:hAnsi="Simplified Arabic" w:cs="Simplified Arabic" w:hint="cs"/>
          <w:color w:val="222222"/>
          <w:sz w:val="28"/>
          <w:szCs w:val="28"/>
          <w:u w:val="single"/>
          <w:rtl/>
          <w:lang w:eastAsia="fr-FR"/>
        </w:rPr>
        <w:t>ني :</w:t>
      </w:r>
      <w:proofErr w:type="gramEnd"/>
      <w:r w:rsidRPr="00763866">
        <w:rPr>
          <w:rFonts w:ascii="Simplified Arabic" w:eastAsia="Times New Roman" w:hAnsi="Simplified Arabic" w:cs="Simplified Arabic"/>
          <w:b/>
          <w:bCs/>
          <w:sz w:val="28"/>
          <w:szCs w:val="28"/>
          <w:rtl/>
          <w:lang w:eastAsia="fr-FR"/>
        </w:rPr>
        <w:t xml:space="preserve"> </w:t>
      </w:r>
      <w:r w:rsidRPr="00D450FA">
        <w:rPr>
          <w:rFonts w:ascii="Simplified Arabic" w:eastAsia="Times New Roman" w:hAnsi="Simplified Arabic" w:cs="Simplified Arabic"/>
          <w:b/>
          <w:bCs/>
          <w:sz w:val="28"/>
          <w:szCs w:val="28"/>
          <w:rtl/>
          <w:lang w:eastAsia="fr-FR"/>
        </w:rPr>
        <w:t>الحرام</w:t>
      </w:r>
    </w:p>
    <w:p w:rsidR="001A4D15" w:rsidRPr="00D450FA" w:rsidRDefault="001A4D15" w:rsidP="001A4D15">
      <w:pPr>
        <w:spacing w:after="225" w:line="240" w:lineRule="auto"/>
        <w:jc w:val="right"/>
        <w:rPr>
          <w:rFonts w:ascii="Simplified Arabic" w:eastAsia="Times New Roman" w:hAnsi="Simplified Arabic" w:cs="Simplified Arabic"/>
          <w:sz w:val="28"/>
          <w:szCs w:val="28"/>
          <w:lang w:eastAsia="fr-FR"/>
        </w:rPr>
      </w:pPr>
      <w:r w:rsidRPr="00D450FA">
        <w:rPr>
          <w:rFonts w:ascii="Simplified Arabic" w:eastAsia="Times New Roman" w:hAnsi="Simplified Arabic" w:cs="Simplified Arabic"/>
          <w:sz w:val="28"/>
          <w:szCs w:val="28"/>
          <w:rtl/>
          <w:lang w:eastAsia="fr-FR"/>
        </w:rPr>
        <w:t xml:space="preserve">رواية الحرام </w:t>
      </w:r>
      <w:proofErr w:type="gramStart"/>
      <w:r w:rsidRPr="00D450FA">
        <w:rPr>
          <w:rFonts w:ascii="Simplified Arabic" w:eastAsia="Times New Roman" w:hAnsi="Simplified Arabic" w:cs="Simplified Arabic"/>
          <w:sz w:val="28"/>
          <w:szCs w:val="28"/>
          <w:rtl/>
          <w:lang w:eastAsia="fr-FR"/>
        </w:rPr>
        <w:t>هي</w:t>
      </w:r>
      <w:proofErr w:type="gramEnd"/>
      <w:r w:rsidRPr="00D450FA">
        <w:rPr>
          <w:rFonts w:ascii="Simplified Arabic" w:eastAsia="Times New Roman" w:hAnsi="Simplified Arabic" w:cs="Simplified Arabic"/>
          <w:sz w:val="28"/>
          <w:szCs w:val="28"/>
          <w:rtl/>
          <w:lang w:eastAsia="fr-FR"/>
        </w:rPr>
        <w:t xml:space="preserve"> واحدة من الروايات القليلة التي كتبها يوسف إدريس مقارنةً بمجموعات قصصه القصيرة. وهي الرواية المُوجعة والغارقة في التفاصيل المؤلمة التي رسمها يوسف إدريس وجعل حروفها تقطر حزنًا على عزيزة وابنها الوليد، وعلى </w:t>
      </w:r>
      <w:proofErr w:type="spellStart"/>
      <w:r w:rsidRPr="00D450FA">
        <w:rPr>
          <w:rFonts w:ascii="Simplified Arabic" w:eastAsia="Times New Roman" w:hAnsi="Simplified Arabic" w:cs="Simplified Arabic"/>
          <w:sz w:val="28"/>
          <w:szCs w:val="28"/>
          <w:rtl/>
          <w:lang w:eastAsia="fr-FR"/>
        </w:rPr>
        <w:t>الغرابوة</w:t>
      </w:r>
      <w:proofErr w:type="spellEnd"/>
      <w:r w:rsidRPr="00D450FA">
        <w:rPr>
          <w:rFonts w:ascii="Simplified Arabic" w:eastAsia="Times New Roman" w:hAnsi="Simplified Arabic" w:cs="Simplified Arabic"/>
          <w:sz w:val="28"/>
          <w:szCs w:val="28"/>
          <w:rtl/>
          <w:lang w:eastAsia="fr-FR"/>
        </w:rPr>
        <w:t xml:space="preserve">، وعلى الفقراء </w:t>
      </w:r>
      <w:proofErr w:type="spellStart"/>
      <w:r w:rsidRPr="00D450FA">
        <w:rPr>
          <w:rFonts w:ascii="Simplified Arabic" w:eastAsia="Times New Roman" w:hAnsi="Simplified Arabic" w:cs="Simplified Arabic"/>
          <w:sz w:val="28"/>
          <w:szCs w:val="28"/>
          <w:rtl/>
          <w:lang w:eastAsia="fr-FR"/>
        </w:rPr>
        <w:t>والمُهمّشين</w:t>
      </w:r>
      <w:proofErr w:type="spellEnd"/>
      <w:r w:rsidRPr="00D450FA">
        <w:rPr>
          <w:rFonts w:ascii="Simplified Arabic" w:eastAsia="Times New Roman" w:hAnsi="Simplified Arabic" w:cs="Simplified Arabic"/>
          <w:sz w:val="28"/>
          <w:szCs w:val="28"/>
          <w:rtl/>
          <w:lang w:eastAsia="fr-FR"/>
        </w:rPr>
        <w:t xml:space="preserve"> في كل مكان</w:t>
      </w:r>
    </w:p>
    <w:p w:rsidR="001A4D15" w:rsidRPr="00D450FA" w:rsidRDefault="001A4D15" w:rsidP="001A4D15">
      <w:pPr>
        <w:spacing w:after="225" w:line="240" w:lineRule="auto"/>
        <w:jc w:val="right"/>
        <w:rPr>
          <w:rFonts w:ascii="Simplified Arabic" w:eastAsia="Times New Roman" w:hAnsi="Simplified Arabic" w:cs="Simplified Arabic"/>
          <w:sz w:val="28"/>
          <w:szCs w:val="28"/>
          <w:lang w:eastAsia="fr-FR"/>
        </w:rPr>
      </w:pPr>
      <w:r w:rsidRPr="00D450FA">
        <w:rPr>
          <w:rFonts w:ascii="Simplified Arabic" w:eastAsia="Times New Roman" w:hAnsi="Simplified Arabic" w:cs="Simplified Arabic"/>
          <w:sz w:val="28"/>
          <w:szCs w:val="28"/>
          <w:rtl/>
          <w:lang w:eastAsia="fr-FR"/>
        </w:rPr>
        <w:t xml:space="preserve">أبرزت رواية الحرام ليوسف إدريس حسّه المُرهف الذي جعله يصنع من عمّال التراحيل جميعهم أبطالًا لروايته، حيث يُلقي الضوء على ما يُعانونه من أجل لقمة العيش المُقدّدة التي لا تسدّ جوعهم، والتي </w:t>
      </w:r>
      <w:proofErr w:type="spellStart"/>
      <w:r w:rsidRPr="00D450FA">
        <w:rPr>
          <w:rFonts w:ascii="Simplified Arabic" w:eastAsia="Times New Roman" w:hAnsi="Simplified Arabic" w:cs="Simplified Arabic"/>
          <w:sz w:val="28"/>
          <w:szCs w:val="28"/>
          <w:rtl/>
          <w:lang w:eastAsia="fr-FR"/>
        </w:rPr>
        <w:t>يُليقها</w:t>
      </w:r>
      <w:proofErr w:type="spellEnd"/>
      <w:r w:rsidRPr="00D450FA">
        <w:rPr>
          <w:rFonts w:ascii="Simplified Arabic" w:eastAsia="Times New Roman" w:hAnsi="Simplified Arabic" w:cs="Simplified Arabic"/>
          <w:sz w:val="28"/>
          <w:szCs w:val="28"/>
          <w:rtl/>
          <w:lang w:eastAsia="fr-FR"/>
        </w:rPr>
        <w:t xml:space="preserve"> لهم أهل التفتيش، أو أصحاب الأ</w:t>
      </w:r>
      <w:r>
        <w:rPr>
          <w:rFonts w:ascii="Simplified Arabic" w:eastAsia="Times New Roman" w:hAnsi="Simplified Arabic" w:cs="Simplified Arabic" w:hint="cs"/>
          <w:sz w:val="28"/>
          <w:szCs w:val="28"/>
          <w:rtl/>
          <w:lang w:eastAsia="fr-FR"/>
        </w:rPr>
        <w:t>ر</w:t>
      </w:r>
      <w:r w:rsidRPr="00D450FA">
        <w:rPr>
          <w:rFonts w:ascii="Simplified Arabic" w:eastAsia="Times New Roman" w:hAnsi="Simplified Arabic" w:cs="Simplified Arabic"/>
          <w:sz w:val="28"/>
          <w:szCs w:val="28"/>
          <w:rtl/>
          <w:lang w:eastAsia="fr-FR"/>
        </w:rPr>
        <w:t>ض في اشمئزازٍ واضح</w:t>
      </w:r>
      <w:r w:rsidRPr="001A4D15">
        <w:rPr>
          <w:rFonts w:ascii="Simplified Arabic" w:eastAsia="Times New Roman" w:hAnsi="Simplified Arabic" w:cs="Simplified Arabic"/>
          <w:sz w:val="28"/>
          <w:szCs w:val="28"/>
          <w:rtl/>
          <w:lang w:eastAsia="fr-FR"/>
        </w:rPr>
        <w:t xml:space="preserve"> </w:t>
      </w:r>
      <w:r w:rsidRPr="00D450FA">
        <w:rPr>
          <w:rFonts w:ascii="Simplified Arabic" w:eastAsia="Times New Roman" w:hAnsi="Simplified Arabic" w:cs="Simplified Arabic"/>
          <w:sz w:val="28"/>
          <w:szCs w:val="28"/>
          <w:rtl/>
          <w:lang w:eastAsia="fr-FR"/>
        </w:rPr>
        <w:t xml:space="preserve">كانت الشخصية الأبرز في </w:t>
      </w:r>
      <w:proofErr w:type="spellStart"/>
      <w:r w:rsidRPr="00D450FA">
        <w:rPr>
          <w:rFonts w:ascii="Simplified Arabic" w:eastAsia="Times New Roman" w:hAnsi="Simplified Arabic" w:cs="Simplified Arabic"/>
          <w:sz w:val="28"/>
          <w:szCs w:val="28"/>
          <w:rtl/>
          <w:lang w:eastAsia="fr-FR"/>
        </w:rPr>
        <w:t>الغرابوة</w:t>
      </w:r>
      <w:proofErr w:type="spellEnd"/>
      <w:r w:rsidRPr="00D450FA">
        <w:rPr>
          <w:rFonts w:ascii="Simplified Arabic" w:eastAsia="Times New Roman" w:hAnsi="Simplified Arabic" w:cs="Simplified Arabic"/>
          <w:sz w:val="28"/>
          <w:szCs w:val="28"/>
          <w:rtl/>
          <w:lang w:eastAsia="fr-FR"/>
        </w:rPr>
        <w:t xml:space="preserve"> أو عمّال </w:t>
      </w:r>
      <w:r w:rsidRPr="00D450FA">
        <w:rPr>
          <w:rFonts w:ascii="Simplified Arabic" w:eastAsia="Times New Roman" w:hAnsi="Simplified Arabic" w:cs="Simplified Arabic"/>
          <w:sz w:val="28"/>
          <w:szCs w:val="28"/>
          <w:rtl/>
          <w:lang w:eastAsia="fr-FR"/>
        </w:rPr>
        <w:lastRenderedPageBreak/>
        <w:t>التراحيل هي عزيزة،</w:t>
      </w:r>
      <w:r w:rsidRPr="001A4D15">
        <w:rPr>
          <w:rFonts w:ascii="Simplified Arabic" w:eastAsia="Times New Roman" w:hAnsi="Simplified Arabic" w:cs="Simplified Arabic"/>
          <w:sz w:val="28"/>
          <w:szCs w:val="28"/>
          <w:rtl/>
          <w:lang w:eastAsia="fr-FR"/>
        </w:rPr>
        <w:t xml:space="preserve"> </w:t>
      </w:r>
      <w:r w:rsidRPr="00D450FA">
        <w:rPr>
          <w:rFonts w:ascii="Simplified Arabic" w:eastAsia="Times New Roman" w:hAnsi="Simplified Arabic" w:cs="Simplified Arabic"/>
          <w:sz w:val="28"/>
          <w:szCs w:val="28"/>
          <w:rtl/>
          <w:lang w:eastAsia="fr-FR"/>
        </w:rPr>
        <w:t>عزيزة المسكينة التي تُعاني من أجل إعالة زوجها المريض وأبنائها، في ظل ذلك الظلم الفادح الذي تتعرض له هي وأهل قريتها الذين يُسافرون كل يوم لأرض التفتيش من أجل العمل هناك طوال النهار</w:t>
      </w:r>
      <w:r>
        <w:rPr>
          <w:rFonts w:ascii="Simplified Arabic" w:eastAsia="Times New Roman" w:hAnsi="Simplified Arabic" w:cs="Simplified Arabic" w:hint="cs"/>
          <w:sz w:val="28"/>
          <w:szCs w:val="28"/>
          <w:rtl/>
          <w:lang w:eastAsia="fr-FR"/>
        </w:rPr>
        <w:t>.</w:t>
      </w:r>
    </w:p>
    <w:p w:rsidR="001A4D15" w:rsidRPr="00D450FA" w:rsidRDefault="001A4D15" w:rsidP="001A4D15">
      <w:pPr>
        <w:spacing w:after="270" w:line="240" w:lineRule="auto"/>
        <w:jc w:val="center"/>
        <w:outlineLvl w:val="2"/>
        <w:rPr>
          <w:rFonts w:ascii="Simplified Arabic" w:eastAsia="Times New Roman" w:hAnsi="Simplified Arabic" w:cs="Simplified Arabic"/>
          <w:b/>
          <w:bCs/>
          <w:sz w:val="28"/>
          <w:szCs w:val="28"/>
          <w:lang w:eastAsia="fr-FR"/>
        </w:rPr>
      </w:pPr>
      <w:proofErr w:type="gramStart"/>
      <w:r>
        <w:rPr>
          <w:rFonts w:ascii="Simplified Arabic" w:eastAsia="Times New Roman" w:hAnsi="Simplified Arabic" w:cs="Simplified Arabic"/>
          <w:b/>
          <w:bCs/>
          <w:color w:val="6D5B30"/>
          <w:sz w:val="28"/>
          <w:szCs w:val="28"/>
          <w:u w:val="single"/>
          <w:rtl/>
          <w:lang w:eastAsia="fr-FR" w:bidi="ar-SY"/>
        </w:rPr>
        <w:t>النموذج</w:t>
      </w:r>
      <w:proofErr w:type="gramEnd"/>
      <w:r>
        <w:rPr>
          <w:rFonts w:ascii="Simplified Arabic" w:eastAsia="Times New Roman" w:hAnsi="Simplified Arabic" w:cs="Simplified Arabic"/>
          <w:b/>
          <w:bCs/>
          <w:color w:val="6D5B30"/>
          <w:sz w:val="28"/>
          <w:szCs w:val="28"/>
          <w:u w:val="single"/>
          <w:rtl/>
          <w:lang w:eastAsia="fr-FR" w:bidi="ar-SY"/>
        </w:rPr>
        <w:t xml:space="preserve"> </w:t>
      </w:r>
      <w:r>
        <w:rPr>
          <w:rFonts w:ascii="Simplified Arabic" w:eastAsia="Times New Roman" w:hAnsi="Simplified Arabic" w:cs="Simplified Arabic"/>
          <w:color w:val="222222"/>
          <w:sz w:val="28"/>
          <w:szCs w:val="28"/>
          <w:u w:val="single"/>
          <w:rtl/>
          <w:lang w:eastAsia="fr-FR"/>
        </w:rPr>
        <w:t>ال</w:t>
      </w:r>
      <w:r>
        <w:rPr>
          <w:rFonts w:ascii="Simplified Arabic" w:eastAsia="Times New Roman" w:hAnsi="Simplified Arabic" w:cs="Simplified Arabic" w:hint="cs"/>
          <w:color w:val="222222"/>
          <w:sz w:val="28"/>
          <w:szCs w:val="28"/>
          <w:u w:val="single"/>
          <w:rtl/>
          <w:lang w:eastAsia="fr-FR"/>
        </w:rPr>
        <w:t>ث</w:t>
      </w:r>
      <w:r w:rsidRPr="00D450FA">
        <w:rPr>
          <w:rFonts w:ascii="Simplified Arabic" w:eastAsia="Times New Roman" w:hAnsi="Simplified Arabic" w:cs="Simplified Arabic"/>
          <w:sz w:val="28"/>
          <w:szCs w:val="28"/>
          <w:rtl/>
          <w:lang w:eastAsia="fr-FR"/>
        </w:rPr>
        <w:t>ال</w:t>
      </w:r>
      <w:r>
        <w:rPr>
          <w:rFonts w:ascii="Simplified Arabic" w:eastAsia="Times New Roman" w:hAnsi="Simplified Arabic" w:cs="Simplified Arabic" w:hint="cs"/>
          <w:sz w:val="28"/>
          <w:szCs w:val="28"/>
          <w:rtl/>
          <w:lang w:eastAsia="fr-FR"/>
        </w:rPr>
        <w:t>ث:</w:t>
      </w:r>
      <w:r w:rsidRPr="001A4D15">
        <w:rPr>
          <w:rFonts w:ascii="Simplified Arabic" w:eastAsia="Times New Roman" w:hAnsi="Simplified Arabic" w:cs="Simplified Arabic"/>
          <w:sz w:val="28"/>
          <w:szCs w:val="28"/>
          <w:rtl/>
          <w:lang w:eastAsia="fr-FR"/>
        </w:rPr>
        <w:t xml:space="preserve"> </w:t>
      </w:r>
      <w:r w:rsidRPr="00D450FA">
        <w:rPr>
          <w:rFonts w:ascii="Simplified Arabic" w:eastAsia="Times New Roman" w:hAnsi="Simplified Arabic" w:cs="Simplified Arabic"/>
          <w:b/>
          <w:bCs/>
          <w:sz w:val="28"/>
          <w:szCs w:val="28"/>
          <w:rtl/>
          <w:lang w:eastAsia="fr-FR"/>
        </w:rPr>
        <w:t>العيب</w:t>
      </w:r>
    </w:p>
    <w:p w:rsidR="00763866" w:rsidRPr="00D450FA" w:rsidRDefault="00763866" w:rsidP="001A4D15">
      <w:pPr>
        <w:spacing w:after="225" w:line="240" w:lineRule="auto"/>
        <w:jc w:val="right"/>
        <w:rPr>
          <w:rFonts w:ascii="Simplified Arabic" w:eastAsia="Times New Roman" w:hAnsi="Simplified Arabic" w:cs="Simplified Arabic"/>
          <w:sz w:val="28"/>
          <w:szCs w:val="28"/>
          <w:lang w:eastAsia="fr-FR"/>
        </w:rPr>
      </w:pPr>
      <w:r w:rsidRPr="00D450FA">
        <w:rPr>
          <w:rFonts w:ascii="Simplified Arabic" w:eastAsia="Times New Roman" w:hAnsi="Simplified Arabic" w:cs="Simplified Arabic"/>
          <w:sz w:val="28"/>
          <w:szCs w:val="28"/>
          <w:rtl/>
          <w:lang w:eastAsia="fr-FR"/>
        </w:rPr>
        <w:t xml:space="preserve">رواية قصيرة أخرى ليوسف إدريس، وهي </w:t>
      </w:r>
      <w:proofErr w:type="spellStart"/>
      <w:r w:rsidRPr="00D450FA">
        <w:rPr>
          <w:rFonts w:ascii="Simplified Arabic" w:eastAsia="Times New Roman" w:hAnsi="Simplified Arabic" w:cs="Simplified Arabic"/>
          <w:sz w:val="28"/>
          <w:szCs w:val="28"/>
          <w:rtl/>
          <w:lang w:eastAsia="fr-FR"/>
        </w:rPr>
        <w:t>تغوص</w:t>
      </w:r>
      <w:proofErr w:type="spellEnd"/>
      <w:r w:rsidRPr="00D450FA">
        <w:rPr>
          <w:rFonts w:ascii="Simplified Arabic" w:eastAsia="Times New Roman" w:hAnsi="Simplified Arabic" w:cs="Simplified Arabic"/>
          <w:sz w:val="28"/>
          <w:szCs w:val="28"/>
          <w:rtl/>
          <w:lang w:eastAsia="fr-FR"/>
        </w:rPr>
        <w:t xml:space="preserve"> داخل النفس البشرية لترى حقيقة الإنسان من الداخل، ومدى صموده أمام الفتن والاختبارات، وذلك من خلال (سناء) التي تتخرج من الجامعة حديثًا، وتذهب للالتحاق بالعمل في هيئة حكومية في مكتبٍ كل زملائها فيه من الرجال. وبغض النظر عن أنّ عمل المرأة في هذه الفترة وهي عام 1962 حينما كتبت الرواية كان لازال شيئًا لافتًا للنظر، إلا أنّ هذه لم تكن المشكلة الكبرى التي ستواجهها سناء في العمل</w:t>
      </w:r>
      <w:r w:rsidR="001A4D15" w:rsidRPr="001A4D15">
        <w:rPr>
          <w:rFonts w:ascii="Simplified Arabic" w:eastAsia="Times New Roman" w:hAnsi="Simplified Arabic" w:cs="Simplified Arabic"/>
          <w:sz w:val="28"/>
          <w:szCs w:val="28"/>
          <w:rtl/>
          <w:lang w:eastAsia="fr-FR"/>
        </w:rPr>
        <w:t xml:space="preserve"> </w:t>
      </w:r>
      <w:r w:rsidR="001A4D15" w:rsidRPr="00D450FA">
        <w:rPr>
          <w:rFonts w:ascii="Simplified Arabic" w:eastAsia="Times New Roman" w:hAnsi="Simplified Arabic" w:cs="Simplified Arabic"/>
          <w:sz w:val="28"/>
          <w:szCs w:val="28"/>
          <w:rtl/>
          <w:lang w:eastAsia="fr-FR"/>
        </w:rPr>
        <w:t>الظاهر الرجالة دول عندهم لكل مبدأ دوسيه، الشرف في بيته غير الشرف في عمله، والحرام في الليل</w:t>
      </w:r>
      <w:r w:rsidR="001A4D15">
        <w:rPr>
          <w:rFonts w:ascii="Simplified Arabic" w:eastAsia="Times New Roman" w:hAnsi="Simplified Arabic" w:cs="Simplified Arabic" w:hint="cs"/>
          <w:sz w:val="28"/>
          <w:szCs w:val="28"/>
          <w:rtl/>
          <w:lang w:eastAsia="fr-FR"/>
        </w:rPr>
        <w:t>.</w:t>
      </w:r>
    </w:p>
    <w:p w:rsidR="00763866" w:rsidRPr="00D450FA" w:rsidRDefault="00763866" w:rsidP="001A4D15">
      <w:pPr>
        <w:spacing w:after="225" w:line="240" w:lineRule="auto"/>
        <w:jc w:val="right"/>
        <w:rPr>
          <w:rFonts w:ascii="Simplified Arabic" w:eastAsia="Times New Roman" w:hAnsi="Simplified Arabic" w:cs="Simplified Arabic"/>
          <w:sz w:val="28"/>
          <w:szCs w:val="28"/>
          <w:lang w:eastAsia="fr-FR"/>
        </w:rPr>
      </w:pPr>
      <w:r w:rsidRPr="00D450FA">
        <w:rPr>
          <w:rFonts w:ascii="Simplified Arabic" w:eastAsia="Times New Roman" w:hAnsi="Simplified Arabic" w:cs="Simplified Arabic"/>
          <w:sz w:val="28"/>
          <w:szCs w:val="28"/>
          <w:rtl/>
          <w:lang w:eastAsia="fr-FR"/>
        </w:rPr>
        <w:t xml:space="preserve">الرواية من أمتع الروايات التي يُمكنك أن تتابع ما </w:t>
      </w:r>
      <w:proofErr w:type="spellStart"/>
      <w:r w:rsidRPr="00D450FA">
        <w:rPr>
          <w:rFonts w:ascii="Simplified Arabic" w:eastAsia="Times New Roman" w:hAnsi="Simplified Arabic" w:cs="Simplified Arabic"/>
          <w:sz w:val="28"/>
          <w:szCs w:val="28"/>
          <w:rtl/>
          <w:lang w:eastAsia="fr-FR"/>
        </w:rPr>
        <w:t>بها</w:t>
      </w:r>
      <w:proofErr w:type="spellEnd"/>
      <w:r w:rsidRPr="00D450FA">
        <w:rPr>
          <w:rFonts w:ascii="Simplified Arabic" w:eastAsia="Times New Roman" w:hAnsi="Simplified Arabic" w:cs="Simplified Arabic"/>
          <w:sz w:val="28"/>
          <w:szCs w:val="28"/>
          <w:rtl/>
          <w:lang w:eastAsia="fr-FR"/>
        </w:rPr>
        <w:t xml:space="preserve"> من حوار بين الشخصيات المحورية بشغف حقيقي، وترى هل ستصمد سناء أمام الإغراءات المادية والأخلاقية التي ستتعرض لها أم لا. وكيف سينتهي ذلك </w:t>
      </w:r>
      <w:proofErr w:type="gramStart"/>
      <w:r w:rsidRPr="00D450FA">
        <w:rPr>
          <w:rFonts w:ascii="Simplified Arabic" w:eastAsia="Times New Roman" w:hAnsi="Simplified Arabic" w:cs="Simplified Arabic"/>
          <w:sz w:val="28"/>
          <w:szCs w:val="28"/>
          <w:rtl/>
          <w:lang w:eastAsia="fr-FR"/>
        </w:rPr>
        <w:t>الصراع</w:t>
      </w:r>
      <w:proofErr w:type="gramEnd"/>
      <w:r w:rsidRPr="00D450FA">
        <w:rPr>
          <w:rFonts w:ascii="Simplified Arabic" w:eastAsia="Times New Roman" w:hAnsi="Simplified Arabic" w:cs="Simplified Arabic"/>
          <w:sz w:val="28"/>
          <w:szCs w:val="28"/>
          <w:rtl/>
          <w:lang w:eastAsia="fr-FR"/>
        </w:rPr>
        <w:t xml:space="preserve"> المتواصل في أعماقها</w:t>
      </w:r>
      <w:r w:rsidR="001A4D15">
        <w:rPr>
          <w:rFonts w:ascii="Simplified Arabic" w:eastAsia="Times New Roman" w:hAnsi="Simplified Arabic" w:cs="Simplified Arabic" w:hint="cs"/>
          <w:sz w:val="28"/>
          <w:szCs w:val="28"/>
          <w:rtl/>
          <w:lang w:eastAsia="fr-FR"/>
        </w:rPr>
        <w:t>.</w:t>
      </w:r>
    </w:p>
    <w:p w:rsidR="00763866" w:rsidRDefault="001A4D15" w:rsidP="001A4D15">
      <w:pPr>
        <w:spacing w:after="270" w:line="240" w:lineRule="auto"/>
        <w:jc w:val="center"/>
        <w:outlineLvl w:val="2"/>
        <w:rPr>
          <w:rFonts w:ascii="Simplified Arabic" w:eastAsia="Times New Roman" w:hAnsi="Simplified Arabic" w:cs="Simplified Arabic"/>
          <w:b/>
          <w:bCs/>
          <w:sz w:val="28"/>
          <w:szCs w:val="28"/>
          <w:rtl/>
          <w:lang w:eastAsia="fr-FR"/>
        </w:rPr>
      </w:pPr>
      <w:proofErr w:type="gramStart"/>
      <w:r>
        <w:rPr>
          <w:rFonts w:ascii="Simplified Arabic" w:eastAsia="Times New Roman" w:hAnsi="Simplified Arabic" w:cs="Simplified Arabic"/>
          <w:b/>
          <w:bCs/>
          <w:color w:val="6D5B30"/>
          <w:sz w:val="28"/>
          <w:szCs w:val="28"/>
          <w:u w:val="single"/>
          <w:rtl/>
          <w:lang w:eastAsia="fr-FR" w:bidi="ar-SY"/>
        </w:rPr>
        <w:t>النموذج</w:t>
      </w:r>
      <w:proofErr w:type="gramEnd"/>
      <w:r>
        <w:rPr>
          <w:rFonts w:ascii="Simplified Arabic" w:eastAsia="Times New Roman" w:hAnsi="Simplified Arabic" w:cs="Simplified Arabic"/>
          <w:b/>
          <w:bCs/>
          <w:color w:val="6D5B30"/>
          <w:sz w:val="28"/>
          <w:szCs w:val="28"/>
          <w:u w:val="single"/>
          <w:rtl/>
          <w:lang w:eastAsia="fr-FR" w:bidi="ar-SY"/>
        </w:rPr>
        <w:t xml:space="preserve"> </w:t>
      </w:r>
      <w:r>
        <w:rPr>
          <w:rFonts w:ascii="Simplified Arabic" w:eastAsia="Times New Roman" w:hAnsi="Simplified Arabic" w:cs="Simplified Arabic"/>
          <w:color w:val="222222"/>
          <w:sz w:val="28"/>
          <w:szCs w:val="28"/>
          <w:u w:val="single"/>
          <w:rtl/>
          <w:lang w:eastAsia="fr-FR"/>
        </w:rPr>
        <w:t>ال</w:t>
      </w:r>
      <w:r>
        <w:rPr>
          <w:rFonts w:ascii="Simplified Arabic" w:eastAsia="Times New Roman" w:hAnsi="Simplified Arabic" w:cs="Simplified Arabic" w:hint="cs"/>
          <w:color w:val="222222"/>
          <w:sz w:val="28"/>
          <w:szCs w:val="28"/>
          <w:u w:val="single"/>
          <w:rtl/>
          <w:lang w:eastAsia="fr-FR"/>
        </w:rPr>
        <w:t>ر</w:t>
      </w:r>
      <w:r w:rsidRPr="00D450FA">
        <w:rPr>
          <w:rFonts w:ascii="Simplified Arabic" w:eastAsia="Times New Roman" w:hAnsi="Simplified Arabic" w:cs="Simplified Arabic"/>
          <w:sz w:val="28"/>
          <w:szCs w:val="28"/>
          <w:rtl/>
          <w:lang w:eastAsia="fr-FR"/>
        </w:rPr>
        <w:t>ا</w:t>
      </w:r>
      <w:r>
        <w:rPr>
          <w:rFonts w:ascii="Simplified Arabic" w:eastAsia="Times New Roman" w:hAnsi="Simplified Arabic" w:cs="Simplified Arabic" w:hint="cs"/>
          <w:sz w:val="28"/>
          <w:szCs w:val="28"/>
          <w:rtl/>
          <w:lang w:eastAsia="fr-FR"/>
        </w:rPr>
        <w:t>بع:</w:t>
      </w:r>
      <w:r w:rsidRPr="001A4D15">
        <w:rPr>
          <w:rFonts w:ascii="Simplified Arabic" w:eastAsia="Times New Roman" w:hAnsi="Simplified Arabic" w:cs="Simplified Arabic"/>
          <w:b/>
          <w:bCs/>
          <w:color w:val="6D5B30"/>
          <w:sz w:val="28"/>
          <w:szCs w:val="28"/>
          <w:u w:val="single"/>
          <w:rtl/>
          <w:lang w:eastAsia="fr-FR" w:bidi="ar-SY"/>
        </w:rPr>
        <w:t xml:space="preserve"> </w:t>
      </w:r>
      <w:r w:rsidRPr="00D450FA">
        <w:rPr>
          <w:rFonts w:ascii="Simplified Arabic" w:eastAsia="Times New Roman" w:hAnsi="Simplified Arabic" w:cs="Simplified Arabic"/>
          <w:b/>
          <w:bCs/>
          <w:sz w:val="28"/>
          <w:szCs w:val="28"/>
          <w:rtl/>
          <w:lang w:eastAsia="fr-FR"/>
        </w:rPr>
        <w:t>بيت من لحم</w:t>
      </w:r>
      <w:r>
        <w:rPr>
          <w:rFonts w:ascii="Simplified Arabic" w:eastAsia="Times New Roman" w:hAnsi="Simplified Arabic" w:cs="Simplified Arabic" w:hint="cs"/>
          <w:b/>
          <w:bCs/>
          <w:sz w:val="28"/>
          <w:szCs w:val="28"/>
          <w:rtl/>
          <w:lang w:eastAsia="fr-FR"/>
        </w:rPr>
        <w:t>.</w:t>
      </w:r>
    </w:p>
    <w:p w:rsidR="001A4D15" w:rsidRDefault="001A4D15" w:rsidP="001A4D15">
      <w:pPr>
        <w:spacing w:after="270" w:line="240" w:lineRule="auto"/>
        <w:jc w:val="right"/>
        <w:outlineLvl w:val="2"/>
        <w:rPr>
          <w:rFonts w:ascii="Simplified Arabic" w:eastAsia="Times New Roman" w:hAnsi="Simplified Arabic" w:cs="Simplified Arabic"/>
          <w:sz w:val="28"/>
          <w:szCs w:val="28"/>
          <w:rtl/>
          <w:lang w:eastAsia="fr-FR"/>
        </w:rPr>
      </w:pPr>
      <w:r w:rsidRPr="00D450FA">
        <w:rPr>
          <w:rFonts w:ascii="Simplified Arabic" w:eastAsia="Times New Roman" w:hAnsi="Simplified Arabic" w:cs="Simplified Arabic"/>
          <w:sz w:val="28"/>
          <w:szCs w:val="28"/>
          <w:rtl/>
          <w:lang w:eastAsia="fr-FR"/>
        </w:rPr>
        <w:t xml:space="preserve">القصة باختصار شديد تحكي عن زوجة في منتصف العمر، يموت زوجها ولديها ثلاث فتيات شابّات، تتزوج من </w:t>
      </w:r>
      <w:proofErr w:type="spellStart"/>
      <w:r w:rsidRPr="00D450FA">
        <w:rPr>
          <w:rFonts w:ascii="Simplified Arabic" w:eastAsia="Times New Roman" w:hAnsi="Simplified Arabic" w:cs="Simplified Arabic"/>
          <w:sz w:val="28"/>
          <w:szCs w:val="28"/>
          <w:rtl/>
          <w:lang w:eastAsia="fr-FR"/>
        </w:rPr>
        <w:t>مُقريء</w:t>
      </w:r>
      <w:proofErr w:type="spellEnd"/>
      <w:r w:rsidRPr="00D450FA">
        <w:rPr>
          <w:rFonts w:ascii="Simplified Arabic" w:eastAsia="Times New Roman" w:hAnsi="Simplified Arabic" w:cs="Simplified Arabic"/>
          <w:sz w:val="28"/>
          <w:szCs w:val="28"/>
          <w:rtl/>
          <w:lang w:eastAsia="fr-FR"/>
        </w:rPr>
        <w:t xml:space="preserve"> قرآن ضرير، ونتيجةً لأنّ منزل المرأة عبارة عن غرفة واحدة ليس إلا، تتفتح أعين البنات على ما يجري ليلًا بين أمّهن وزوجها الشاب، ممّا يقودهنّ بعد فترة إلى أن تتظاهر كل واحدة منهنّ بأنّها الأم، وذلك عن طريق ارتداء خاتم زواجها، حتى تقضي ليلتها مع زوج الأم</w:t>
      </w:r>
      <w:r>
        <w:rPr>
          <w:rFonts w:ascii="Simplified Arabic" w:eastAsia="Times New Roman" w:hAnsi="Simplified Arabic" w:cs="Simplified Arabic" w:hint="cs"/>
          <w:sz w:val="28"/>
          <w:szCs w:val="28"/>
          <w:rtl/>
          <w:lang w:eastAsia="fr-FR"/>
        </w:rPr>
        <w:t>.</w:t>
      </w:r>
    </w:p>
    <w:p w:rsidR="003E7A35" w:rsidRPr="00D450FA" w:rsidRDefault="003E7A35" w:rsidP="003E7A35">
      <w:pPr>
        <w:spacing w:after="270" w:line="240" w:lineRule="auto"/>
        <w:jc w:val="center"/>
        <w:outlineLvl w:val="2"/>
        <w:rPr>
          <w:rFonts w:ascii="Simplified Arabic" w:eastAsia="Times New Roman" w:hAnsi="Simplified Arabic" w:cs="Simplified Arabic"/>
          <w:b/>
          <w:bCs/>
          <w:sz w:val="28"/>
          <w:szCs w:val="28"/>
          <w:lang w:eastAsia="fr-FR"/>
        </w:rPr>
      </w:pPr>
      <w:proofErr w:type="gramStart"/>
      <w:r>
        <w:rPr>
          <w:rFonts w:ascii="Simplified Arabic" w:eastAsia="Times New Roman" w:hAnsi="Simplified Arabic" w:cs="Simplified Arabic"/>
          <w:b/>
          <w:bCs/>
          <w:color w:val="6D5B30"/>
          <w:sz w:val="28"/>
          <w:szCs w:val="28"/>
          <w:u w:val="single"/>
          <w:rtl/>
          <w:lang w:eastAsia="fr-FR" w:bidi="ar-SY"/>
        </w:rPr>
        <w:t>النموذج</w:t>
      </w:r>
      <w:proofErr w:type="gramEnd"/>
      <w:r>
        <w:rPr>
          <w:rFonts w:ascii="Simplified Arabic" w:eastAsia="Times New Roman" w:hAnsi="Simplified Arabic" w:cs="Simplified Arabic"/>
          <w:b/>
          <w:bCs/>
          <w:color w:val="6D5B30"/>
          <w:sz w:val="28"/>
          <w:szCs w:val="28"/>
          <w:u w:val="single"/>
          <w:rtl/>
          <w:lang w:eastAsia="fr-FR" w:bidi="ar-SY"/>
        </w:rPr>
        <w:t xml:space="preserve"> </w:t>
      </w:r>
      <w:r>
        <w:rPr>
          <w:rFonts w:ascii="Simplified Arabic" w:eastAsia="Times New Roman" w:hAnsi="Simplified Arabic" w:cs="Simplified Arabic"/>
          <w:color w:val="222222"/>
          <w:sz w:val="28"/>
          <w:szCs w:val="28"/>
          <w:u w:val="single"/>
          <w:rtl/>
          <w:lang w:eastAsia="fr-FR"/>
        </w:rPr>
        <w:t>ال</w:t>
      </w:r>
      <w:r>
        <w:rPr>
          <w:rFonts w:ascii="Simplified Arabic" w:eastAsia="Times New Roman" w:hAnsi="Simplified Arabic" w:cs="Simplified Arabic" w:hint="cs"/>
          <w:color w:val="222222"/>
          <w:sz w:val="28"/>
          <w:szCs w:val="28"/>
          <w:u w:val="single"/>
          <w:rtl/>
          <w:lang w:eastAsia="fr-FR"/>
        </w:rPr>
        <w:t>ر</w:t>
      </w:r>
      <w:r w:rsidRPr="00D450FA">
        <w:rPr>
          <w:rFonts w:ascii="Simplified Arabic" w:eastAsia="Times New Roman" w:hAnsi="Simplified Arabic" w:cs="Simplified Arabic"/>
          <w:sz w:val="28"/>
          <w:szCs w:val="28"/>
          <w:rtl/>
          <w:lang w:eastAsia="fr-FR"/>
        </w:rPr>
        <w:t>ا</w:t>
      </w:r>
      <w:r>
        <w:rPr>
          <w:rFonts w:ascii="Simplified Arabic" w:eastAsia="Times New Roman" w:hAnsi="Simplified Arabic" w:cs="Simplified Arabic" w:hint="cs"/>
          <w:sz w:val="28"/>
          <w:szCs w:val="28"/>
          <w:rtl/>
          <w:lang w:eastAsia="fr-FR"/>
        </w:rPr>
        <w:t>بع:</w:t>
      </w:r>
      <w:r w:rsidRPr="003E7A35">
        <w:rPr>
          <w:rFonts w:ascii="Simplified Arabic" w:eastAsia="Times New Roman" w:hAnsi="Simplified Arabic" w:cs="Simplified Arabic"/>
          <w:b/>
          <w:bCs/>
          <w:sz w:val="28"/>
          <w:szCs w:val="28"/>
          <w:rtl/>
          <w:lang w:eastAsia="fr-FR"/>
        </w:rPr>
        <w:t xml:space="preserve"> </w:t>
      </w:r>
      <w:r w:rsidRPr="00D450FA">
        <w:rPr>
          <w:rFonts w:ascii="Simplified Arabic" w:eastAsia="Times New Roman" w:hAnsi="Simplified Arabic" w:cs="Simplified Arabic"/>
          <w:b/>
          <w:bCs/>
          <w:sz w:val="28"/>
          <w:szCs w:val="28"/>
          <w:rtl/>
          <w:lang w:eastAsia="fr-FR"/>
        </w:rPr>
        <w:t>الجنس الثالث</w:t>
      </w:r>
      <w:r>
        <w:rPr>
          <w:rFonts w:ascii="Simplified Arabic" w:eastAsia="Times New Roman" w:hAnsi="Simplified Arabic" w:cs="Simplified Arabic" w:hint="cs"/>
          <w:b/>
          <w:bCs/>
          <w:sz w:val="28"/>
          <w:szCs w:val="28"/>
          <w:rtl/>
          <w:lang w:eastAsia="fr-FR"/>
        </w:rPr>
        <w:t>.</w:t>
      </w:r>
      <w:r w:rsidRPr="003E7A35">
        <w:rPr>
          <w:rFonts w:ascii="Simplified Arabic" w:eastAsia="Times New Roman" w:hAnsi="Simplified Arabic" w:cs="Simplified Arabic"/>
          <w:b/>
          <w:bCs/>
          <w:color w:val="6D5B30"/>
          <w:sz w:val="28"/>
          <w:szCs w:val="28"/>
          <w:u w:val="single"/>
          <w:rtl/>
          <w:lang w:eastAsia="fr-FR" w:bidi="ar-SY"/>
        </w:rPr>
        <w:t xml:space="preserve"> </w:t>
      </w:r>
    </w:p>
    <w:p w:rsidR="003E7A35" w:rsidRPr="00D450FA" w:rsidRDefault="003E7A35" w:rsidP="003E7A35">
      <w:pPr>
        <w:spacing w:after="225" w:line="240" w:lineRule="auto"/>
        <w:jc w:val="right"/>
        <w:rPr>
          <w:rFonts w:ascii="Simplified Arabic" w:eastAsia="Times New Roman" w:hAnsi="Simplified Arabic" w:cs="Simplified Arabic"/>
          <w:sz w:val="28"/>
          <w:szCs w:val="28"/>
          <w:lang w:eastAsia="fr-FR"/>
        </w:rPr>
      </w:pPr>
      <w:r w:rsidRPr="00D450FA">
        <w:rPr>
          <w:rFonts w:ascii="Simplified Arabic" w:eastAsia="Times New Roman" w:hAnsi="Simplified Arabic" w:cs="Simplified Arabic"/>
          <w:sz w:val="28"/>
          <w:szCs w:val="28"/>
          <w:rtl/>
          <w:lang w:eastAsia="fr-FR"/>
        </w:rPr>
        <w:t>تدور أحداث المسرحية حول آدم، العالِم المُخترع، الذي يسمع صوتًا غامضًا يدعوه للذهاب إلى “العتبة”، وفي رحلة آدم الغريبة والمليئة بأحداثٍ لا معقولة، مثل الشجر الذي يتكلم مع آدم، بل ويقع في حبه أيضًا، يُقابل آدم “هي” وهي أجمل كائن على كوكب الأرض، وآخر امرأة من سلالة “هابيل”، والتي يجب أن تتزوج من آدم الذي يكتشف أنّه أرقى إنسان من سلالة الأخ القاتل “هابيل”، كي يُنتجا لكوكب الأرض جنسًا ثالثًا لا يعرف الشرّ أو الظلم</w:t>
      </w:r>
      <w:r>
        <w:rPr>
          <w:rFonts w:ascii="Simplified Arabic" w:eastAsia="Times New Roman" w:hAnsi="Simplified Arabic" w:cs="Simplified Arabic" w:hint="cs"/>
          <w:sz w:val="28"/>
          <w:szCs w:val="28"/>
          <w:rtl/>
          <w:lang w:eastAsia="fr-FR"/>
        </w:rPr>
        <w:t>.</w:t>
      </w:r>
    </w:p>
    <w:p w:rsidR="003E7A35" w:rsidRPr="00D450FA" w:rsidRDefault="003E7A35" w:rsidP="003E7A35">
      <w:pPr>
        <w:bidi/>
        <w:spacing w:after="0" w:line="240" w:lineRule="auto"/>
        <w:jc w:val="center"/>
        <w:rPr>
          <w:rFonts w:ascii="Simplified Arabic" w:eastAsia="Times New Roman" w:hAnsi="Simplified Arabic" w:cs="Simplified Arabic"/>
          <w:color w:val="333333"/>
          <w:sz w:val="28"/>
          <w:szCs w:val="28"/>
          <w:lang w:eastAsia="fr-FR"/>
        </w:rPr>
      </w:pPr>
      <w:proofErr w:type="gramStart"/>
      <w:r>
        <w:rPr>
          <w:rFonts w:ascii="Simplified Arabic" w:eastAsia="Times New Roman" w:hAnsi="Simplified Arabic" w:cs="Simplified Arabic"/>
          <w:b/>
          <w:bCs/>
          <w:color w:val="6D5B30"/>
          <w:sz w:val="28"/>
          <w:szCs w:val="28"/>
          <w:u w:val="single"/>
          <w:rtl/>
          <w:lang w:eastAsia="fr-FR" w:bidi="ar-SY"/>
        </w:rPr>
        <w:t>النموذج</w:t>
      </w:r>
      <w:proofErr w:type="gramEnd"/>
      <w:r>
        <w:rPr>
          <w:rFonts w:ascii="Simplified Arabic" w:eastAsia="Times New Roman" w:hAnsi="Simplified Arabic" w:cs="Simplified Arabic"/>
          <w:b/>
          <w:bCs/>
          <w:color w:val="6D5B30"/>
          <w:sz w:val="28"/>
          <w:szCs w:val="28"/>
          <w:u w:val="single"/>
          <w:rtl/>
          <w:lang w:eastAsia="fr-FR" w:bidi="ar-SY"/>
        </w:rPr>
        <w:t xml:space="preserve"> </w:t>
      </w:r>
      <w:r>
        <w:rPr>
          <w:rFonts w:ascii="Simplified Arabic" w:eastAsia="Times New Roman" w:hAnsi="Simplified Arabic" w:cs="Simplified Arabic"/>
          <w:color w:val="222222"/>
          <w:sz w:val="28"/>
          <w:szCs w:val="28"/>
          <w:u w:val="single"/>
          <w:rtl/>
          <w:lang w:eastAsia="fr-FR"/>
        </w:rPr>
        <w:t>ال</w:t>
      </w:r>
      <w:r>
        <w:rPr>
          <w:rFonts w:ascii="Simplified Arabic" w:eastAsia="Times New Roman" w:hAnsi="Simplified Arabic" w:cs="Simplified Arabic" w:hint="cs"/>
          <w:color w:val="222222"/>
          <w:sz w:val="28"/>
          <w:szCs w:val="28"/>
          <w:u w:val="single"/>
          <w:rtl/>
          <w:lang w:eastAsia="fr-FR"/>
        </w:rPr>
        <w:t>ر</w:t>
      </w:r>
      <w:r w:rsidRPr="00D450FA">
        <w:rPr>
          <w:rFonts w:ascii="Simplified Arabic" w:eastAsia="Times New Roman" w:hAnsi="Simplified Arabic" w:cs="Simplified Arabic"/>
          <w:sz w:val="28"/>
          <w:szCs w:val="28"/>
          <w:rtl/>
          <w:lang w:eastAsia="fr-FR"/>
        </w:rPr>
        <w:t>ا</w:t>
      </w:r>
      <w:r>
        <w:rPr>
          <w:rFonts w:ascii="Simplified Arabic" w:eastAsia="Times New Roman" w:hAnsi="Simplified Arabic" w:cs="Simplified Arabic" w:hint="cs"/>
          <w:sz w:val="28"/>
          <w:szCs w:val="28"/>
          <w:rtl/>
          <w:lang w:eastAsia="fr-FR"/>
        </w:rPr>
        <w:t>بع:</w:t>
      </w:r>
      <w:r w:rsidRPr="003E7A35">
        <w:rPr>
          <w:rFonts w:ascii="Simplified Arabic" w:eastAsia="Times New Roman" w:hAnsi="Simplified Arabic" w:cs="Simplified Arabic"/>
          <w:color w:val="333333"/>
          <w:sz w:val="28"/>
          <w:szCs w:val="28"/>
          <w:rtl/>
          <w:lang w:eastAsia="fr-FR"/>
        </w:rPr>
        <w:t xml:space="preserve"> </w:t>
      </w:r>
      <w:r w:rsidRPr="00D450FA">
        <w:rPr>
          <w:rFonts w:ascii="Simplified Arabic" w:eastAsia="Times New Roman" w:hAnsi="Simplified Arabic" w:cs="Simplified Arabic"/>
          <w:color w:val="333333"/>
          <w:sz w:val="28"/>
          <w:szCs w:val="28"/>
          <w:rtl/>
          <w:lang w:eastAsia="fr-FR"/>
        </w:rPr>
        <w:t>النداهة</w:t>
      </w:r>
    </w:p>
    <w:p w:rsidR="003E7A35" w:rsidRPr="00D450FA" w:rsidRDefault="003E7A35" w:rsidP="003E7A35">
      <w:pPr>
        <w:spacing w:after="270" w:line="240" w:lineRule="auto"/>
        <w:jc w:val="center"/>
        <w:outlineLvl w:val="2"/>
        <w:rPr>
          <w:rFonts w:ascii="Simplified Arabic" w:eastAsia="Times New Roman" w:hAnsi="Simplified Arabic" w:cs="Simplified Arabic"/>
          <w:b/>
          <w:bCs/>
          <w:sz w:val="28"/>
          <w:szCs w:val="28"/>
          <w:lang w:eastAsia="fr-FR"/>
        </w:rPr>
      </w:pPr>
    </w:p>
    <w:p w:rsidR="003E7A35" w:rsidRPr="00D450FA" w:rsidRDefault="003E7A35" w:rsidP="003E7A35">
      <w:pPr>
        <w:bidi/>
        <w:spacing w:after="150" w:line="240" w:lineRule="auto"/>
        <w:rPr>
          <w:rFonts w:ascii="Simplified Arabic" w:eastAsia="Times New Roman" w:hAnsi="Simplified Arabic" w:cs="Simplified Arabic"/>
          <w:color w:val="333333"/>
          <w:sz w:val="28"/>
          <w:szCs w:val="28"/>
          <w:rtl/>
          <w:lang w:eastAsia="fr-FR"/>
        </w:rPr>
      </w:pPr>
      <w:r w:rsidRPr="00D450FA">
        <w:rPr>
          <w:rFonts w:ascii="Simplified Arabic" w:eastAsia="Times New Roman" w:hAnsi="Simplified Arabic" w:cs="Simplified Arabic"/>
          <w:color w:val="333333"/>
          <w:sz w:val="28"/>
          <w:szCs w:val="28"/>
          <w:rtl/>
          <w:lang w:eastAsia="fr-FR"/>
        </w:rPr>
        <w:t xml:space="preserve">رواية "النداهة" من الروايات </w:t>
      </w:r>
      <w:proofErr w:type="spellStart"/>
      <w:r w:rsidRPr="00D450FA">
        <w:rPr>
          <w:rFonts w:ascii="Simplified Arabic" w:eastAsia="Times New Roman" w:hAnsi="Simplified Arabic" w:cs="Simplified Arabic"/>
          <w:color w:val="333333"/>
          <w:sz w:val="28"/>
          <w:szCs w:val="28"/>
          <w:rtl/>
          <w:lang w:eastAsia="fr-FR"/>
        </w:rPr>
        <w:t>التى</w:t>
      </w:r>
      <w:proofErr w:type="spellEnd"/>
      <w:r w:rsidRPr="00D450FA">
        <w:rPr>
          <w:rFonts w:ascii="Simplified Arabic" w:eastAsia="Times New Roman" w:hAnsi="Simplified Arabic" w:cs="Simplified Arabic"/>
          <w:color w:val="333333"/>
          <w:sz w:val="28"/>
          <w:szCs w:val="28"/>
          <w:rtl/>
          <w:lang w:eastAsia="fr-FR"/>
        </w:rPr>
        <w:t xml:space="preserve"> تحولت بعد ذلك إلى فيلم، وجسدت الفنانة "ماجدة" دور بطلة الرواية </w:t>
      </w:r>
      <w:proofErr w:type="spellStart"/>
      <w:r w:rsidRPr="00D450FA">
        <w:rPr>
          <w:rFonts w:ascii="Simplified Arabic" w:eastAsia="Times New Roman" w:hAnsi="Simplified Arabic" w:cs="Simplified Arabic"/>
          <w:color w:val="333333"/>
          <w:sz w:val="28"/>
          <w:szCs w:val="28"/>
          <w:rtl/>
          <w:lang w:eastAsia="fr-FR"/>
        </w:rPr>
        <w:t>والتى</w:t>
      </w:r>
      <w:proofErr w:type="spellEnd"/>
      <w:r w:rsidRPr="00D450FA">
        <w:rPr>
          <w:rFonts w:ascii="Simplified Arabic" w:eastAsia="Times New Roman" w:hAnsi="Simplified Arabic" w:cs="Simplified Arabic"/>
          <w:color w:val="333333"/>
          <w:sz w:val="28"/>
          <w:szCs w:val="28"/>
          <w:rtl/>
          <w:lang w:eastAsia="fr-FR"/>
        </w:rPr>
        <w:t xml:space="preserve"> </w:t>
      </w:r>
      <w:proofErr w:type="spellStart"/>
      <w:r w:rsidRPr="00D450FA">
        <w:rPr>
          <w:rFonts w:ascii="Simplified Arabic" w:eastAsia="Times New Roman" w:hAnsi="Simplified Arabic" w:cs="Simplified Arabic"/>
          <w:color w:val="333333"/>
          <w:sz w:val="28"/>
          <w:szCs w:val="28"/>
          <w:rtl/>
          <w:lang w:eastAsia="fr-FR"/>
        </w:rPr>
        <w:t>تغوص</w:t>
      </w:r>
      <w:proofErr w:type="spellEnd"/>
      <w:r w:rsidRPr="00D450FA">
        <w:rPr>
          <w:rFonts w:ascii="Simplified Arabic" w:eastAsia="Times New Roman" w:hAnsi="Simplified Arabic" w:cs="Simplified Arabic"/>
          <w:color w:val="333333"/>
          <w:sz w:val="28"/>
          <w:szCs w:val="28"/>
          <w:rtl/>
          <w:lang w:eastAsia="fr-FR"/>
        </w:rPr>
        <w:t xml:space="preserve"> </w:t>
      </w:r>
      <w:proofErr w:type="spellStart"/>
      <w:r w:rsidRPr="00D450FA">
        <w:rPr>
          <w:rFonts w:ascii="Simplified Arabic" w:eastAsia="Times New Roman" w:hAnsi="Simplified Arabic" w:cs="Simplified Arabic"/>
          <w:color w:val="333333"/>
          <w:sz w:val="28"/>
          <w:szCs w:val="28"/>
          <w:rtl/>
          <w:lang w:eastAsia="fr-FR"/>
        </w:rPr>
        <w:t>فى</w:t>
      </w:r>
      <w:proofErr w:type="spellEnd"/>
      <w:r w:rsidRPr="00D450FA">
        <w:rPr>
          <w:rFonts w:ascii="Simplified Arabic" w:eastAsia="Times New Roman" w:hAnsi="Simplified Arabic" w:cs="Simplified Arabic"/>
          <w:color w:val="333333"/>
          <w:sz w:val="28"/>
          <w:szCs w:val="28"/>
          <w:rtl/>
          <w:lang w:eastAsia="fr-FR"/>
        </w:rPr>
        <w:t xml:space="preserve"> تفاصيل الصراع </w:t>
      </w:r>
      <w:proofErr w:type="spellStart"/>
      <w:r w:rsidRPr="00D450FA">
        <w:rPr>
          <w:rFonts w:ascii="Simplified Arabic" w:eastAsia="Times New Roman" w:hAnsi="Simplified Arabic" w:cs="Simplified Arabic"/>
          <w:color w:val="333333"/>
          <w:sz w:val="28"/>
          <w:szCs w:val="28"/>
          <w:rtl/>
          <w:lang w:eastAsia="fr-FR"/>
        </w:rPr>
        <w:t>الفكرى</w:t>
      </w:r>
      <w:proofErr w:type="spellEnd"/>
      <w:r w:rsidRPr="00D450FA">
        <w:rPr>
          <w:rFonts w:ascii="Simplified Arabic" w:eastAsia="Times New Roman" w:hAnsi="Simplified Arabic" w:cs="Simplified Arabic"/>
          <w:color w:val="333333"/>
          <w:sz w:val="28"/>
          <w:szCs w:val="28"/>
          <w:rtl/>
          <w:lang w:eastAsia="fr-FR"/>
        </w:rPr>
        <w:t xml:space="preserve"> بين المرأة الريفية عندما تنتقل للعيش في المدينة، ودارت قصته حول رجل يترك بلدته الصعيدية متوجهًا إلى القاهرة من أجل العمل ليعمل حارسا لإحدى العقارات ويتزوج من "فتحية" بطلة الرواية </w:t>
      </w:r>
      <w:proofErr w:type="spellStart"/>
      <w:r w:rsidRPr="00D450FA">
        <w:rPr>
          <w:rFonts w:ascii="Simplified Arabic" w:eastAsia="Times New Roman" w:hAnsi="Simplified Arabic" w:cs="Simplified Arabic"/>
          <w:color w:val="333333"/>
          <w:sz w:val="28"/>
          <w:szCs w:val="28"/>
          <w:rtl/>
          <w:lang w:eastAsia="fr-FR"/>
        </w:rPr>
        <w:t>التى</w:t>
      </w:r>
      <w:proofErr w:type="spellEnd"/>
      <w:r w:rsidRPr="00D450FA">
        <w:rPr>
          <w:rFonts w:ascii="Simplified Arabic" w:eastAsia="Times New Roman" w:hAnsi="Simplified Arabic" w:cs="Simplified Arabic"/>
          <w:color w:val="333333"/>
          <w:sz w:val="28"/>
          <w:szCs w:val="28"/>
          <w:rtl/>
          <w:lang w:eastAsia="fr-FR"/>
        </w:rPr>
        <w:t xml:space="preserve"> جسدت دورها الفنانة "ماجدة"، وتترك القرية وتذهب مع زوجها إلى القاهرة وتصطدم بالصراع </w:t>
      </w:r>
      <w:proofErr w:type="spellStart"/>
      <w:r w:rsidRPr="00D450FA">
        <w:rPr>
          <w:rFonts w:ascii="Simplified Arabic" w:eastAsia="Times New Roman" w:hAnsi="Simplified Arabic" w:cs="Simplified Arabic"/>
          <w:color w:val="333333"/>
          <w:sz w:val="28"/>
          <w:szCs w:val="28"/>
          <w:rtl/>
          <w:lang w:eastAsia="fr-FR"/>
        </w:rPr>
        <w:t>الفكرى</w:t>
      </w:r>
      <w:proofErr w:type="spellEnd"/>
      <w:r w:rsidRPr="00D450FA">
        <w:rPr>
          <w:rFonts w:ascii="Simplified Arabic" w:eastAsia="Times New Roman" w:hAnsi="Simplified Arabic" w:cs="Simplified Arabic"/>
          <w:color w:val="333333"/>
          <w:sz w:val="28"/>
          <w:szCs w:val="28"/>
          <w:rtl/>
          <w:lang w:eastAsia="fr-FR"/>
        </w:rPr>
        <w:t xml:space="preserve"> للفرق الشاسع بين ما تربت عليه من عادات وتقاليد وبين حال المرأة </w:t>
      </w:r>
      <w:proofErr w:type="spellStart"/>
      <w:r w:rsidRPr="00D450FA">
        <w:rPr>
          <w:rFonts w:ascii="Simplified Arabic" w:eastAsia="Times New Roman" w:hAnsi="Simplified Arabic" w:cs="Simplified Arabic"/>
          <w:color w:val="333333"/>
          <w:sz w:val="28"/>
          <w:szCs w:val="28"/>
          <w:rtl/>
          <w:lang w:eastAsia="fr-FR"/>
        </w:rPr>
        <w:t>فى</w:t>
      </w:r>
      <w:proofErr w:type="spellEnd"/>
      <w:r w:rsidRPr="00D450FA">
        <w:rPr>
          <w:rFonts w:ascii="Simplified Arabic" w:eastAsia="Times New Roman" w:hAnsi="Simplified Arabic" w:cs="Simplified Arabic"/>
          <w:color w:val="333333"/>
          <w:sz w:val="28"/>
          <w:szCs w:val="28"/>
          <w:rtl/>
          <w:lang w:eastAsia="fr-FR"/>
        </w:rPr>
        <w:t xml:space="preserve"> المدينة، وتحاول التعايش مع الوضع الجديد.</w:t>
      </w:r>
    </w:p>
    <w:p w:rsidR="003E7A35" w:rsidRPr="00D450FA" w:rsidRDefault="003E7A35" w:rsidP="003E7A35">
      <w:pPr>
        <w:bidi/>
        <w:spacing w:after="0" w:line="240" w:lineRule="auto"/>
        <w:jc w:val="center"/>
        <w:rPr>
          <w:rFonts w:ascii="Simplified Arabic" w:eastAsia="Times New Roman" w:hAnsi="Simplified Arabic" w:cs="Simplified Arabic"/>
          <w:color w:val="333333"/>
          <w:sz w:val="28"/>
          <w:szCs w:val="28"/>
          <w:lang w:eastAsia="fr-FR"/>
        </w:rPr>
      </w:pPr>
      <w:proofErr w:type="gramStart"/>
      <w:r w:rsidRPr="003E7A35">
        <w:rPr>
          <w:rFonts w:ascii="Simplified Arabic" w:eastAsia="Times New Roman" w:hAnsi="Simplified Arabic" w:cs="Simplified Arabic"/>
          <w:b/>
          <w:bCs/>
          <w:color w:val="6D5B30"/>
          <w:sz w:val="28"/>
          <w:szCs w:val="28"/>
          <w:u w:val="single"/>
          <w:rtl/>
          <w:lang w:eastAsia="fr-FR" w:bidi="ar-SY"/>
        </w:rPr>
        <w:t>النموذج</w:t>
      </w:r>
      <w:proofErr w:type="gramEnd"/>
      <w:r w:rsidRPr="003E7A35">
        <w:rPr>
          <w:rFonts w:ascii="Simplified Arabic" w:eastAsia="Times New Roman" w:hAnsi="Simplified Arabic" w:cs="Simplified Arabic"/>
          <w:b/>
          <w:bCs/>
          <w:color w:val="6D5B30"/>
          <w:sz w:val="28"/>
          <w:szCs w:val="28"/>
          <w:u w:val="single"/>
          <w:rtl/>
          <w:lang w:eastAsia="fr-FR" w:bidi="ar-SY"/>
        </w:rPr>
        <w:t xml:space="preserve"> </w:t>
      </w:r>
      <w:r w:rsidRPr="003E7A35">
        <w:rPr>
          <w:rFonts w:ascii="Simplified Arabic" w:eastAsia="Times New Roman" w:hAnsi="Simplified Arabic" w:cs="Simplified Arabic"/>
          <w:color w:val="222222"/>
          <w:sz w:val="28"/>
          <w:szCs w:val="28"/>
          <w:u w:val="single"/>
          <w:rtl/>
          <w:lang w:eastAsia="fr-FR"/>
        </w:rPr>
        <w:t>ال</w:t>
      </w:r>
      <w:r w:rsidRPr="003E7A35">
        <w:rPr>
          <w:rFonts w:ascii="Simplified Arabic" w:eastAsia="Times New Roman" w:hAnsi="Simplified Arabic" w:cs="Simplified Arabic" w:hint="cs"/>
          <w:color w:val="222222"/>
          <w:sz w:val="28"/>
          <w:szCs w:val="28"/>
          <w:u w:val="single"/>
          <w:rtl/>
          <w:lang w:eastAsia="fr-FR"/>
        </w:rPr>
        <w:t>خ</w:t>
      </w:r>
      <w:r w:rsidRPr="003E7A35">
        <w:rPr>
          <w:rFonts w:ascii="Simplified Arabic" w:eastAsia="Times New Roman" w:hAnsi="Simplified Arabic" w:cs="Simplified Arabic"/>
          <w:sz w:val="28"/>
          <w:szCs w:val="28"/>
          <w:u w:val="single"/>
          <w:rtl/>
          <w:lang w:eastAsia="fr-FR"/>
        </w:rPr>
        <w:t>ا</w:t>
      </w:r>
      <w:r w:rsidRPr="003E7A35">
        <w:rPr>
          <w:rFonts w:ascii="Simplified Arabic" w:eastAsia="Times New Roman" w:hAnsi="Simplified Arabic" w:cs="Simplified Arabic" w:hint="cs"/>
          <w:sz w:val="28"/>
          <w:szCs w:val="28"/>
          <w:u w:val="single"/>
          <w:rtl/>
          <w:lang w:eastAsia="fr-FR"/>
        </w:rPr>
        <w:t>مس</w:t>
      </w:r>
      <w:r>
        <w:rPr>
          <w:rFonts w:ascii="Simplified Arabic" w:eastAsia="Times New Roman" w:hAnsi="Simplified Arabic" w:cs="Simplified Arabic" w:hint="cs"/>
          <w:sz w:val="28"/>
          <w:szCs w:val="28"/>
          <w:rtl/>
          <w:lang w:eastAsia="fr-FR"/>
        </w:rPr>
        <w:t>:</w:t>
      </w:r>
      <w:r w:rsidRPr="003E7A35">
        <w:rPr>
          <w:rFonts w:ascii="Simplified Arabic" w:eastAsia="Times New Roman" w:hAnsi="Simplified Arabic" w:cs="Simplified Arabic"/>
          <w:color w:val="333333"/>
          <w:sz w:val="28"/>
          <w:szCs w:val="28"/>
          <w:rtl/>
          <w:lang w:eastAsia="fr-FR"/>
        </w:rPr>
        <w:t xml:space="preserve"> </w:t>
      </w:r>
      <w:r w:rsidRPr="00D450FA">
        <w:rPr>
          <w:rFonts w:ascii="Simplified Arabic" w:eastAsia="Times New Roman" w:hAnsi="Simplified Arabic" w:cs="Simplified Arabic"/>
          <w:b/>
          <w:bCs/>
          <w:color w:val="DF2829"/>
          <w:sz w:val="28"/>
          <w:szCs w:val="28"/>
          <w:rtl/>
          <w:lang w:eastAsia="fr-FR"/>
        </w:rPr>
        <w:t>حادثة شرف</w:t>
      </w:r>
      <w:r w:rsidRPr="003E7A35">
        <w:rPr>
          <w:rFonts w:ascii="Simplified Arabic" w:eastAsia="Times New Roman" w:hAnsi="Simplified Arabic" w:cs="Simplified Arabic"/>
          <w:color w:val="333333"/>
          <w:sz w:val="28"/>
          <w:szCs w:val="28"/>
          <w:rtl/>
          <w:lang w:eastAsia="fr-FR"/>
        </w:rPr>
        <w:t xml:space="preserve"> </w:t>
      </w:r>
    </w:p>
    <w:p w:rsidR="003E7A35" w:rsidRPr="00D450FA" w:rsidRDefault="003E7A35" w:rsidP="003E7A35">
      <w:pPr>
        <w:spacing w:after="0" w:line="240" w:lineRule="auto"/>
        <w:jc w:val="center"/>
        <w:outlineLvl w:val="1"/>
        <w:rPr>
          <w:rFonts w:ascii="Simplified Arabic" w:eastAsia="Times New Roman" w:hAnsi="Simplified Arabic" w:cs="Simplified Arabic"/>
          <w:b/>
          <w:bCs/>
          <w:color w:val="DF2829"/>
          <w:sz w:val="28"/>
          <w:szCs w:val="28"/>
          <w:rtl/>
          <w:lang w:eastAsia="fr-FR"/>
        </w:rPr>
      </w:pPr>
    </w:p>
    <w:p w:rsidR="003E7A35" w:rsidRPr="00D450FA" w:rsidRDefault="003E7A35" w:rsidP="003E7A35">
      <w:pPr>
        <w:bidi/>
        <w:spacing w:after="150" w:line="240" w:lineRule="auto"/>
        <w:rPr>
          <w:rFonts w:ascii="Simplified Arabic" w:eastAsia="Times New Roman" w:hAnsi="Simplified Arabic" w:cs="Simplified Arabic"/>
          <w:color w:val="333333"/>
          <w:sz w:val="28"/>
          <w:szCs w:val="28"/>
          <w:lang w:eastAsia="fr-FR"/>
        </w:rPr>
      </w:pPr>
      <w:r w:rsidRPr="00D450FA">
        <w:rPr>
          <w:rFonts w:ascii="Simplified Arabic" w:eastAsia="Times New Roman" w:hAnsi="Simplified Arabic" w:cs="Simplified Arabic"/>
          <w:color w:val="333333"/>
          <w:sz w:val="28"/>
          <w:szCs w:val="28"/>
          <w:rtl/>
          <w:lang w:eastAsia="fr-FR"/>
        </w:rPr>
        <w:t>ف</w:t>
      </w:r>
      <w:r>
        <w:rPr>
          <w:rFonts w:ascii="Simplified Arabic" w:eastAsia="Times New Roman" w:hAnsi="Simplified Arabic" w:cs="Simplified Arabic" w:hint="cs"/>
          <w:color w:val="333333"/>
          <w:sz w:val="28"/>
          <w:szCs w:val="28"/>
          <w:rtl/>
          <w:lang w:eastAsia="fr-FR"/>
        </w:rPr>
        <w:t>ي</w:t>
      </w:r>
      <w:r w:rsidRPr="00D450FA">
        <w:rPr>
          <w:rFonts w:ascii="Simplified Arabic" w:eastAsia="Times New Roman" w:hAnsi="Simplified Arabic" w:cs="Simplified Arabic"/>
          <w:color w:val="333333"/>
          <w:sz w:val="28"/>
          <w:szCs w:val="28"/>
          <w:rtl/>
          <w:lang w:eastAsia="fr-FR"/>
        </w:rPr>
        <w:t xml:space="preserve"> هذه الرواية تطرق للدخول </w:t>
      </w:r>
      <w:r w:rsidRPr="00D450FA">
        <w:rPr>
          <w:rFonts w:ascii="Simplified Arabic" w:eastAsia="Times New Roman" w:hAnsi="Simplified Arabic" w:cs="Simplified Arabic" w:hint="cs"/>
          <w:color w:val="333333"/>
          <w:sz w:val="28"/>
          <w:szCs w:val="28"/>
          <w:rtl/>
          <w:lang w:eastAsia="fr-FR"/>
        </w:rPr>
        <w:t>في</w:t>
      </w:r>
      <w:r w:rsidRPr="00D450FA">
        <w:rPr>
          <w:rFonts w:ascii="Simplified Arabic" w:eastAsia="Times New Roman" w:hAnsi="Simplified Arabic" w:cs="Simplified Arabic"/>
          <w:color w:val="333333"/>
          <w:sz w:val="28"/>
          <w:szCs w:val="28"/>
          <w:rtl/>
          <w:lang w:eastAsia="fr-FR"/>
        </w:rPr>
        <w:t xml:space="preserve"> قضية جريئة تخص المرأة وهى مفهوم الشرف المرتبط بغشاء </w:t>
      </w:r>
      <w:r w:rsidRPr="00D450FA">
        <w:rPr>
          <w:rFonts w:ascii="Simplified Arabic" w:eastAsia="Times New Roman" w:hAnsi="Simplified Arabic" w:cs="Simplified Arabic" w:hint="cs"/>
          <w:color w:val="333333"/>
          <w:sz w:val="28"/>
          <w:szCs w:val="28"/>
          <w:rtl/>
          <w:lang w:eastAsia="fr-FR"/>
        </w:rPr>
        <w:t>البكارة</w:t>
      </w:r>
      <w:r w:rsidRPr="00D450FA">
        <w:rPr>
          <w:rFonts w:ascii="Simplified Arabic" w:eastAsia="Times New Roman" w:hAnsi="Simplified Arabic" w:cs="Simplified Arabic"/>
          <w:color w:val="333333"/>
          <w:sz w:val="28"/>
          <w:szCs w:val="28"/>
          <w:rtl/>
          <w:lang w:eastAsia="fr-FR"/>
        </w:rPr>
        <w:t>.</w:t>
      </w:r>
    </w:p>
    <w:p w:rsidR="003E7A35" w:rsidRPr="00D450FA" w:rsidRDefault="003E7A35" w:rsidP="003E7A35">
      <w:pPr>
        <w:bidi/>
        <w:spacing w:after="150" w:line="240" w:lineRule="auto"/>
        <w:rPr>
          <w:rFonts w:ascii="Simplified Arabic" w:eastAsia="Times New Roman" w:hAnsi="Simplified Arabic" w:cs="Simplified Arabic"/>
          <w:color w:val="333333"/>
          <w:sz w:val="28"/>
          <w:szCs w:val="28"/>
          <w:rtl/>
          <w:lang w:eastAsia="fr-FR"/>
        </w:rPr>
      </w:pPr>
      <w:proofErr w:type="gramStart"/>
      <w:r w:rsidRPr="00D450FA">
        <w:rPr>
          <w:rFonts w:ascii="Simplified Arabic" w:eastAsia="Times New Roman" w:hAnsi="Simplified Arabic" w:cs="Simplified Arabic"/>
          <w:color w:val="333333"/>
          <w:sz w:val="28"/>
          <w:szCs w:val="28"/>
          <w:rtl/>
          <w:lang w:eastAsia="fr-FR"/>
        </w:rPr>
        <w:t>لتظهر</w:t>
      </w:r>
      <w:proofErr w:type="gramEnd"/>
      <w:r w:rsidRPr="00D450FA">
        <w:rPr>
          <w:rFonts w:ascii="Simplified Arabic" w:eastAsia="Times New Roman" w:hAnsi="Simplified Arabic" w:cs="Simplified Arabic"/>
          <w:color w:val="333333"/>
          <w:sz w:val="28"/>
          <w:szCs w:val="28"/>
          <w:rtl/>
          <w:lang w:eastAsia="fr-FR"/>
        </w:rPr>
        <w:t xml:space="preserve"> "فاطمة" بطلت الرواية </w:t>
      </w:r>
      <w:r w:rsidRPr="00D450FA">
        <w:rPr>
          <w:rFonts w:ascii="Simplified Arabic" w:eastAsia="Times New Roman" w:hAnsi="Simplified Arabic" w:cs="Simplified Arabic" w:hint="cs"/>
          <w:color w:val="333333"/>
          <w:sz w:val="28"/>
          <w:szCs w:val="28"/>
          <w:rtl/>
          <w:lang w:eastAsia="fr-FR"/>
        </w:rPr>
        <w:t>التي</w:t>
      </w:r>
      <w:r w:rsidRPr="00D450FA">
        <w:rPr>
          <w:rFonts w:ascii="Simplified Arabic" w:eastAsia="Times New Roman" w:hAnsi="Simplified Arabic" w:cs="Simplified Arabic"/>
          <w:color w:val="333333"/>
          <w:sz w:val="28"/>
          <w:szCs w:val="28"/>
          <w:rtl/>
          <w:lang w:eastAsia="fr-FR"/>
        </w:rPr>
        <w:t xml:space="preserve"> اتهموها بارتكابها الفاحشة وأخذ </w:t>
      </w:r>
      <w:r w:rsidRPr="00D450FA">
        <w:rPr>
          <w:rFonts w:ascii="Simplified Arabic" w:eastAsia="Times New Roman" w:hAnsi="Simplified Arabic" w:cs="Simplified Arabic" w:hint="cs"/>
          <w:color w:val="333333"/>
          <w:sz w:val="28"/>
          <w:szCs w:val="28"/>
          <w:rtl/>
          <w:lang w:eastAsia="fr-FR"/>
        </w:rPr>
        <w:t>أهالي</w:t>
      </w:r>
      <w:r w:rsidRPr="00D450FA">
        <w:rPr>
          <w:rFonts w:ascii="Simplified Arabic" w:eastAsia="Times New Roman" w:hAnsi="Simplified Arabic" w:cs="Simplified Arabic"/>
          <w:color w:val="333333"/>
          <w:sz w:val="28"/>
          <w:szCs w:val="28"/>
          <w:rtl/>
          <w:lang w:eastAsia="fr-FR"/>
        </w:rPr>
        <w:t xml:space="preserve"> القرية يحثوا أخيها </w:t>
      </w:r>
      <w:r w:rsidRPr="00D450FA">
        <w:rPr>
          <w:rFonts w:ascii="Simplified Arabic" w:eastAsia="Times New Roman" w:hAnsi="Simplified Arabic" w:cs="Simplified Arabic" w:hint="cs"/>
          <w:color w:val="333333"/>
          <w:sz w:val="28"/>
          <w:szCs w:val="28"/>
          <w:rtl/>
          <w:lang w:eastAsia="fr-FR"/>
        </w:rPr>
        <w:t>في</w:t>
      </w:r>
      <w:r w:rsidRPr="00D450FA">
        <w:rPr>
          <w:rFonts w:ascii="Simplified Arabic" w:eastAsia="Times New Roman" w:hAnsi="Simplified Arabic" w:cs="Simplified Arabic"/>
          <w:color w:val="333333"/>
          <w:sz w:val="28"/>
          <w:szCs w:val="28"/>
          <w:rtl/>
          <w:lang w:eastAsia="fr-FR"/>
        </w:rPr>
        <w:t xml:space="preserve"> أن يتأكد من عذريتها وبالفعل طلب أخيها من جارتهم أن تأتى لفحص "فاطمة" وتتأكد من شرفها المتمثل </w:t>
      </w:r>
      <w:r w:rsidRPr="00D450FA">
        <w:rPr>
          <w:rFonts w:ascii="Simplified Arabic" w:eastAsia="Times New Roman" w:hAnsi="Simplified Arabic" w:cs="Simplified Arabic" w:hint="cs"/>
          <w:color w:val="333333"/>
          <w:sz w:val="28"/>
          <w:szCs w:val="28"/>
          <w:rtl/>
          <w:lang w:eastAsia="fr-FR"/>
        </w:rPr>
        <w:t>في</w:t>
      </w:r>
      <w:r w:rsidRPr="00D450FA">
        <w:rPr>
          <w:rFonts w:ascii="Simplified Arabic" w:eastAsia="Times New Roman" w:hAnsi="Simplified Arabic" w:cs="Simplified Arabic"/>
          <w:color w:val="333333"/>
          <w:sz w:val="28"/>
          <w:szCs w:val="28"/>
          <w:rtl/>
          <w:lang w:eastAsia="fr-FR"/>
        </w:rPr>
        <w:t xml:space="preserve"> غشاء </w:t>
      </w:r>
      <w:r w:rsidRPr="00D450FA">
        <w:rPr>
          <w:rFonts w:ascii="Simplified Arabic" w:eastAsia="Times New Roman" w:hAnsi="Simplified Arabic" w:cs="Simplified Arabic" w:hint="cs"/>
          <w:color w:val="333333"/>
          <w:sz w:val="28"/>
          <w:szCs w:val="28"/>
          <w:rtl/>
          <w:lang w:eastAsia="fr-FR"/>
        </w:rPr>
        <w:t>البكارة</w:t>
      </w:r>
      <w:r w:rsidRPr="00D450FA">
        <w:rPr>
          <w:rFonts w:ascii="Simplified Arabic" w:eastAsia="Times New Roman" w:hAnsi="Simplified Arabic" w:cs="Simplified Arabic"/>
          <w:color w:val="333333"/>
          <w:sz w:val="28"/>
          <w:szCs w:val="28"/>
          <w:rtl/>
          <w:lang w:eastAsia="fr-FR"/>
        </w:rPr>
        <w:t xml:space="preserve">، رغم خجلها </w:t>
      </w:r>
      <w:r w:rsidRPr="00D450FA">
        <w:rPr>
          <w:rFonts w:ascii="Simplified Arabic" w:eastAsia="Times New Roman" w:hAnsi="Simplified Arabic" w:cs="Simplified Arabic" w:hint="cs"/>
          <w:color w:val="333333"/>
          <w:sz w:val="28"/>
          <w:szCs w:val="28"/>
          <w:rtl/>
          <w:lang w:eastAsia="fr-FR"/>
        </w:rPr>
        <w:t>التي</w:t>
      </w:r>
      <w:r w:rsidRPr="00D450FA">
        <w:rPr>
          <w:rFonts w:ascii="Simplified Arabic" w:eastAsia="Times New Roman" w:hAnsi="Simplified Arabic" w:cs="Simplified Arabic"/>
          <w:color w:val="333333"/>
          <w:sz w:val="28"/>
          <w:szCs w:val="28"/>
          <w:rtl/>
          <w:lang w:eastAsia="fr-FR"/>
        </w:rPr>
        <w:t xml:space="preserve"> عرفت </w:t>
      </w:r>
      <w:proofErr w:type="spellStart"/>
      <w:r w:rsidRPr="00D450FA">
        <w:rPr>
          <w:rFonts w:ascii="Simplified Arabic" w:eastAsia="Times New Roman" w:hAnsi="Simplified Arabic" w:cs="Simplified Arabic"/>
          <w:color w:val="333333"/>
          <w:sz w:val="28"/>
          <w:szCs w:val="28"/>
          <w:rtl/>
          <w:lang w:eastAsia="fr-FR"/>
        </w:rPr>
        <w:t>به</w:t>
      </w:r>
      <w:proofErr w:type="spellEnd"/>
      <w:r w:rsidRPr="00D450FA">
        <w:rPr>
          <w:rFonts w:ascii="Simplified Arabic" w:eastAsia="Times New Roman" w:hAnsi="Simplified Arabic" w:cs="Simplified Arabic"/>
          <w:color w:val="333333"/>
          <w:sz w:val="28"/>
          <w:szCs w:val="28"/>
          <w:rtl/>
          <w:lang w:eastAsia="fr-FR"/>
        </w:rPr>
        <w:t xml:space="preserve"> وسط </w:t>
      </w:r>
      <w:r w:rsidRPr="00D450FA">
        <w:rPr>
          <w:rFonts w:ascii="Simplified Arabic" w:eastAsia="Times New Roman" w:hAnsi="Simplified Arabic" w:cs="Simplified Arabic" w:hint="cs"/>
          <w:color w:val="333333"/>
          <w:sz w:val="28"/>
          <w:szCs w:val="28"/>
          <w:rtl/>
          <w:lang w:eastAsia="fr-FR"/>
        </w:rPr>
        <w:t>الأهالي</w:t>
      </w:r>
      <w:r w:rsidRPr="00D450FA">
        <w:rPr>
          <w:rFonts w:ascii="Simplified Arabic" w:eastAsia="Times New Roman" w:hAnsi="Simplified Arabic" w:cs="Simplified Arabic"/>
          <w:color w:val="333333"/>
          <w:sz w:val="28"/>
          <w:szCs w:val="28"/>
          <w:rtl/>
          <w:lang w:eastAsia="fr-FR"/>
        </w:rPr>
        <w:t>.</w:t>
      </w:r>
    </w:p>
    <w:p w:rsidR="003E7A35" w:rsidRPr="00D450FA" w:rsidRDefault="003E7A35" w:rsidP="003E7A35">
      <w:pPr>
        <w:bidi/>
        <w:spacing w:after="150" w:line="240" w:lineRule="auto"/>
        <w:rPr>
          <w:rFonts w:ascii="Simplified Arabic" w:eastAsia="Times New Roman" w:hAnsi="Simplified Arabic" w:cs="Simplified Arabic"/>
          <w:color w:val="333333"/>
          <w:sz w:val="28"/>
          <w:szCs w:val="28"/>
          <w:rtl/>
          <w:lang w:eastAsia="fr-FR"/>
        </w:rPr>
      </w:pPr>
      <w:r w:rsidRPr="00D450FA">
        <w:rPr>
          <w:rFonts w:ascii="Simplified Arabic" w:eastAsia="Times New Roman" w:hAnsi="Simplified Arabic" w:cs="Simplified Arabic"/>
          <w:color w:val="333333"/>
          <w:sz w:val="28"/>
          <w:szCs w:val="28"/>
          <w:rtl/>
          <w:lang w:eastAsia="fr-FR"/>
        </w:rPr>
        <w:t xml:space="preserve">ليصف "إدريس" </w:t>
      </w:r>
      <w:r w:rsidRPr="00D450FA">
        <w:rPr>
          <w:rFonts w:ascii="Simplified Arabic" w:eastAsia="Times New Roman" w:hAnsi="Simplified Arabic" w:cs="Simplified Arabic" w:hint="cs"/>
          <w:color w:val="333333"/>
          <w:sz w:val="28"/>
          <w:szCs w:val="28"/>
          <w:rtl/>
          <w:lang w:eastAsia="fr-FR"/>
        </w:rPr>
        <w:t>في</w:t>
      </w:r>
      <w:r w:rsidRPr="00D450FA">
        <w:rPr>
          <w:rFonts w:ascii="Simplified Arabic" w:eastAsia="Times New Roman" w:hAnsi="Simplified Arabic" w:cs="Simplified Arabic"/>
          <w:color w:val="333333"/>
          <w:sz w:val="28"/>
          <w:szCs w:val="28"/>
          <w:rtl/>
          <w:lang w:eastAsia="fr-FR"/>
        </w:rPr>
        <w:t xml:space="preserve"> روايته مشهد البطلة أثناء الكشف عليها بتفاصيل مشاعر الفتاة </w:t>
      </w:r>
      <w:r w:rsidRPr="00D450FA">
        <w:rPr>
          <w:rFonts w:ascii="Simplified Arabic" w:eastAsia="Times New Roman" w:hAnsi="Simplified Arabic" w:cs="Simplified Arabic" w:hint="cs"/>
          <w:color w:val="333333"/>
          <w:sz w:val="28"/>
          <w:szCs w:val="28"/>
          <w:rtl/>
          <w:lang w:eastAsia="fr-FR"/>
        </w:rPr>
        <w:t>التي</w:t>
      </w:r>
      <w:r w:rsidRPr="00D450FA">
        <w:rPr>
          <w:rFonts w:ascii="Simplified Arabic" w:eastAsia="Times New Roman" w:hAnsi="Simplified Arabic" w:cs="Simplified Arabic"/>
          <w:color w:val="333333"/>
          <w:sz w:val="28"/>
          <w:szCs w:val="28"/>
          <w:rtl/>
          <w:lang w:eastAsia="fr-FR"/>
        </w:rPr>
        <w:t xml:space="preserve"> مست قلوب الملايين، وبعدها تأكد الكافة من شرفها وعذريتها، ولكن بعد هذا المشهد </w:t>
      </w:r>
      <w:r w:rsidRPr="00D450FA">
        <w:rPr>
          <w:rFonts w:ascii="Simplified Arabic" w:eastAsia="Times New Roman" w:hAnsi="Simplified Arabic" w:cs="Simplified Arabic" w:hint="cs"/>
          <w:color w:val="333333"/>
          <w:sz w:val="28"/>
          <w:szCs w:val="28"/>
          <w:rtl/>
          <w:lang w:eastAsia="fr-FR"/>
        </w:rPr>
        <w:t>الذي</w:t>
      </w:r>
      <w:r w:rsidRPr="00D450FA">
        <w:rPr>
          <w:rFonts w:ascii="Simplified Arabic" w:eastAsia="Times New Roman" w:hAnsi="Simplified Arabic" w:cs="Simplified Arabic"/>
          <w:color w:val="333333"/>
          <w:sz w:val="28"/>
          <w:szCs w:val="28"/>
          <w:rtl/>
          <w:lang w:eastAsia="fr-FR"/>
        </w:rPr>
        <w:t xml:space="preserve"> أثر </w:t>
      </w:r>
      <w:r w:rsidRPr="00D450FA">
        <w:rPr>
          <w:rFonts w:ascii="Simplified Arabic" w:eastAsia="Times New Roman" w:hAnsi="Simplified Arabic" w:cs="Simplified Arabic" w:hint="cs"/>
          <w:color w:val="333333"/>
          <w:sz w:val="28"/>
          <w:szCs w:val="28"/>
          <w:rtl/>
          <w:lang w:eastAsia="fr-FR"/>
        </w:rPr>
        <w:t>في</w:t>
      </w:r>
      <w:r w:rsidRPr="00D450FA">
        <w:rPr>
          <w:rFonts w:ascii="Simplified Arabic" w:eastAsia="Times New Roman" w:hAnsi="Simplified Arabic" w:cs="Simplified Arabic"/>
          <w:color w:val="333333"/>
          <w:sz w:val="28"/>
          <w:szCs w:val="28"/>
          <w:rtl/>
          <w:lang w:eastAsia="fr-FR"/>
        </w:rPr>
        <w:t xml:space="preserve"> نفسية البطلة بشدة انتهت الرواية بأن تتحول البطلة إلى شبه داعرة لا تعرف الحياء </w:t>
      </w:r>
      <w:r w:rsidRPr="00D450FA">
        <w:rPr>
          <w:rFonts w:ascii="Simplified Arabic" w:eastAsia="Times New Roman" w:hAnsi="Simplified Arabic" w:cs="Simplified Arabic" w:hint="cs"/>
          <w:color w:val="333333"/>
          <w:sz w:val="28"/>
          <w:szCs w:val="28"/>
          <w:rtl/>
          <w:lang w:eastAsia="fr-FR"/>
        </w:rPr>
        <w:t>الذي</w:t>
      </w:r>
      <w:r w:rsidRPr="00D450FA">
        <w:rPr>
          <w:rFonts w:ascii="Simplified Arabic" w:eastAsia="Times New Roman" w:hAnsi="Simplified Arabic" w:cs="Simplified Arabic"/>
          <w:color w:val="333333"/>
          <w:sz w:val="28"/>
          <w:szCs w:val="28"/>
          <w:rtl/>
          <w:lang w:eastAsia="fr-FR"/>
        </w:rPr>
        <w:t xml:space="preserve"> كان يتوجها قبل هذا كشف العذرية.</w:t>
      </w:r>
    </w:p>
    <w:p w:rsidR="003E7A35" w:rsidRPr="00D450FA" w:rsidRDefault="003E7A35" w:rsidP="003E7A35">
      <w:pPr>
        <w:spacing w:after="0" w:line="240" w:lineRule="auto"/>
        <w:rPr>
          <w:rFonts w:ascii="Simplified Arabic" w:eastAsia="Times New Roman" w:hAnsi="Simplified Arabic" w:cs="Simplified Arabic"/>
          <w:sz w:val="28"/>
          <w:szCs w:val="28"/>
          <w:rtl/>
          <w:lang w:eastAsia="fr-FR"/>
        </w:rPr>
      </w:pPr>
    </w:p>
    <w:p w:rsidR="00DF64C1" w:rsidRPr="00DF64C1" w:rsidRDefault="00DF64C1" w:rsidP="00DF64C1">
      <w:pPr>
        <w:ind w:left="-450"/>
        <w:jc w:val="center"/>
        <w:rPr>
          <w:rFonts w:ascii="Simplified Arabic" w:hAnsi="Simplified Arabic" w:cs="Simplified Arabic"/>
          <w:color w:val="454545"/>
          <w:sz w:val="28"/>
          <w:szCs w:val="28"/>
        </w:rPr>
      </w:pPr>
      <w:proofErr w:type="gramStart"/>
      <w:r w:rsidRPr="00DF64C1">
        <w:rPr>
          <w:rFonts w:ascii="Simplified Arabic" w:hAnsi="Simplified Arabic" w:cs="Simplified Arabic" w:hint="cs"/>
          <w:color w:val="454545"/>
          <w:sz w:val="32"/>
          <w:szCs w:val="32"/>
          <w:rtl/>
        </w:rPr>
        <w:t>خاتمة</w:t>
      </w:r>
      <w:proofErr w:type="gramEnd"/>
      <w:r>
        <w:rPr>
          <w:rFonts w:ascii="Simplified Arabic" w:hAnsi="Simplified Arabic" w:cs="Simplified Arabic" w:hint="cs"/>
          <w:color w:val="454545"/>
          <w:sz w:val="32"/>
          <w:szCs w:val="32"/>
          <w:rtl/>
        </w:rPr>
        <w:t>:</w:t>
      </w:r>
    </w:p>
    <w:p w:rsidR="00DF64C1" w:rsidRPr="00DF64C1" w:rsidRDefault="00DF64C1" w:rsidP="00DF64C1">
      <w:pPr>
        <w:shd w:val="clear" w:color="auto" w:fill="FFFFFF"/>
        <w:bidi/>
        <w:spacing w:before="120" w:after="120" w:line="384" w:lineRule="atLeast"/>
        <w:rPr>
          <w:rFonts w:ascii="Simplified Arabic" w:eastAsia="Times New Roman" w:hAnsi="Simplified Arabic" w:cs="Simplified Arabic"/>
          <w:color w:val="222222"/>
          <w:sz w:val="28"/>
          <w:szCs w:val="28"/>
          <w:rtl/>
          <w:lang w:eastAsia="fr-FR"/>
        </w:rPr>
      </w:pPr>
      <w:r w:rsidRPr="00D450FA">
        <w:rPr>
          <w:rFonts w:ascii="Simplified Arabic" w:hAnsi="Simplified Arabic" w:cs="Simplified Arabic"/>
          <w:b/>
          <w:bCs/>
          <w:color w:val="000000"/>
          <w:sz w:val="28"/>
          <w:szCs w:val="28"/>
          <w:rtl/>
        </w:rPr>
        <w:t>يوسف إدريس</w:t>
      </w:r>
      <w:r w:rsidRPr="00DF64C1">
        <w:rPr>
          <w:rFonts w:ascii="Simplified Arabic" w:eastAsia="Times New Roman" w:hAnsi="Simplified Arabic" w:cs="Simplified Arabic"/>
          <w:color w:val="222222"/>
          <w:sz w:val="28"/>
          <w:szCs w:val="28"/>
          <w:rtl/>
          <w:lang w:eastAsia="fr-FR"/>
        </w:rPr>
        <w:t xml:space="preserve"> غزير الثقافة واسع الاطلاع بالشكل الذي يصعب معه عند تحديد مصادر ثقافته أن تقول إنه تأثر بأحد الروافد الثقافية بشكل أكبر من الآخر.. حيث اطلع على الأدب العالمي وخاصة الروسي وقرأ لبعض الكتاب الفرنسيين والإنجليز، كما كان له قراءاته في الأدب الآسيوي وقرأ لبعض الكتاب الصينيين والكوريين واليابانيين، وإن كان مما سجله النقاد عليه أنه لم يحفل كثيرا بالتراث الأدبي العربي وإن كان قد اطلع على بعض منه.</w:t>
      </w:r>
    </w:p>
    <w:p w:rsidR="00DF64C1" w:rsidRPr="00DF64C1" w:rsidRDefault="00DF64C1" w:rsidP="00DF64C1">
      <w:pPr>
        <w:shd w:val="clear" w:color="auto" w:fill="FFFFFF"/>
        <w:bidi/>
        <w:spacing w:before="120" w:after="120" w:line="384" w:lineRule="atLeast"/>
        <w:rPr>
          <w:rFonts w:ascii="Simplified Arabic" w:eastAsia="Times New Roman" w:hAnsi="Simplified Arabic" w:cs="Simplified Arabic"/>
          <w:color w:val="222222"/>
          <w:sz w:val="28"/>
          <w:szCs w:val="28"/>
          <w:rtl/>
          <w:lang w:eastAsia="fr-FR"/>
        </w:rPr>
      </w:pPr>
      <w:r w:rsidRPr="00DF64C1">
        <w:rPr>
          <w:rFonts w:ascii="Simplified Arabic" w:eastAsia="Times New Roman" w:hAnsi="Simplified Arabic" w:cs="Simplified Arabic"/>
          <w:color w:val="222222"/>
          <w:sz w:val="28"/>
          <w:szCs w:val="28"/>
          <w:rtl/>
          <w:lang w:eastAsia="fr-FR"/>
        </w:rPr>
        <w:t xml:space="preserve">هذا من ناحية أدبية وفنية وثقافية عامة ساهمت في تشكيل وعيه العقلي والأدبي، ولعل ممارسته لمهنة الطب وما تنطوي عليه هذه الممارسة من اطلاع على أحوال المرضى في أشد لحظات ضعفهم الإنساني، ومعايشته لأجواء هذه المهنة الإنسانية ما أثر في وعيه الإنساني والوجداني بشكل كبير، مما جعل منه </w:t>
      </w:r>
      <w:r w:rsidRPr="00DF64C1">
        <w:rPr>
          <w:rFonts w:ascii="Simplified Arabic" w:eastAsia="Times New Roman" w:hAnsi="Simplified Arabic" w:cs="Simplified Arabic"/>
          <w:color w:val="222222"/>
          <w:sz w:val="28"/>
          <w:szCs w:val="28"/>
          <w:rtl/>
          <w:lang w:eastAsia="fr-FR"/>
        </w:rPr>
        <w:lastRenderedPageBreak/>
        <w:t>إنسانا شديد الحساسية شديد القرب من الناس شديد القدرة على التعبير عنهم، حتى لتكاد تقول إنه يكتب من داخلهم وليس من داخل نفسه.</w:t>
      </w:r>
    </w:p>
    <w:p w:rsidR="00DF64C1" w:rsidRDefault="00DF64C1" w:rsidP="00DF64C1">
      <w:pPr>
        <w:shd w:val="clear" w:color="auto" w:fill="FFFFFF"/>
        <w:bidi/>
        <w:spacing w:before="120" w:after="120" w:line="384" w:lineRule="atLeast"/>
        <w:rPr>
          <w:rFonts w:ascii="Simplified Arabic" w:eastAsia="Times New Roman" w:hAnsi="Simplified Arabic" w:cs="Simplified Arabic"/>
          <w:color w:val="222222"/>
          <w:sz w:val="28"/>
          <w:szCs w:val="28"/>
          <w:rtl/>
          <w:lang w:eastAsia="fr-FR"/>
        </w:rPr>
      </w:pPr>
      <w:r w:rsidRPr="00DF64C1">
        <w:rPr>
          <w:rFonts w:ascii="Simplified Arabic" w:eastAsia="Times New Roman" w:hAnsi="Simplified Arabic" w:cs="Simplified Arabic"/>
          <w:sz w:val="28"/>
          <w:szCs w:val="28"/>
          <w:rtl/>
          <w:lang w:eastAsia="fr-FR"/>
        </w:rPr>
        <w:t>تكمن براعة يوسف إدريس، الذي كانت قصصه القصيرة بمثابة عدسة مكبّرة على تفاصيل الحياة اليومية، وتَنقل بأسلوب عذب ما يجري بالفعل على أرض الواقع، خاصةً فيما يتعلق بحياة الريف وطبقة البسطاء من الناس وتتميز كتابا</w:t>
      </w:r>
      <w:r w:rsidRPr="00DF64C1">
        <w:rPr>
          <w:rFonts w:ascii="Simplified Arabic" w:eastAsia="Times New Roman" w:hAnsi="Simplified Arabic" w:cs="Simplified Arabic" w:hint="cs"/>
          <w:sz w:val="28"/>
          <w:szCs w:val="28"/>
          <w:rtl/>
          <w:lang w:eastAsia="fr-FR"/>
        </w:rPr>
        <w:t>ته</w:t>
      </w:r>
      <w:r w:rsidRPr="00DF64C1">
        <w:rPr>
          <w:rFonts w:ascii="Simplified Arabic" w:eastAsia="Times New Roman" w:hAnsi="Simplified Arabic" w:cs="Simplified Arabic"/>
          <w:sz w:val="28"/>
          <w:szCs w:val="28"/>
          <w:rtl/>
          <w:lang w:eastAsia="fr-FR"/>
        </w:rPr>
        <w:t xml:space="preserve"> عن غيره بشيئين، </w:t>
      </w:r>
      <w:r w:rsidRPr="00DF64C1">
        <w:rPr>
          <w:rFonts w:ascii="Simplified Arabic" w:eastAsia="Times New Roman" w:hAnsi="Simplified Arabic" w:cs="Simplified Arabic" w:hint="cs"/>
          <w:sz w:val="28"/>
          <w:szCs w:val="28"/>
          <w:rtl/>
          <w:lang w:eastAsia="fr-FR"/>
        </w:rPr>
        <w:t>أولهما</w:t>
      </w:r>
      <w:r w:rsidRPr="00DF64C1">
        <w:rPr>
          <w:rFonts w:ascii="Simplified Arabic" w:eastAsia="Times New Roman" w:hAnsi="Simplified Arabic" w:cs="Simplified Arabic"/>
          <w:sz w:val="28"/>
          <w:szCs w:val="28"/>
          <w:rtl/>
          <w:lang w:eastAsia="fr-FR"/>
        </w:rPr>
        <w:t xml:space="preserve"> الواقعية الشديدة التي تراها في أعماله، فشخصياته حقيقية جدًا، من لحمٍ ودمٍ فعلًا، يُمكنك أن تتعرف على الكثير منهم في حياتك. وثانيهما هو </w:t>
      </w:r>
      <w:proofErr w:type="gramStart"/>
      <w:r w:rsidRPr="00DF64C1">
        <w:rPr>
          <w:rFonts w:ascii="Simplified Arabic" w:eastAsia="Times New Roman" w:hAnsi="Simplified Arabic" w:cs="Simplified Arabic"/>
          <w:sz w:val="28"/>
          <w:szCs w:val="28"/>
          <w:rtl/>
          <w:lang w:eastAsia="fr-FR"/>
        </w:rPr>
        <w:t>ذلك</w:t>
      </w:r>
      <w:proofErr w:type="gramEnd"/>
      <w:r w:rsidRPr="00DF64C1">
        <w:rPr>
          <w:rFonts w:ascii="Simplified Arabic" w:eastAsia="Times New Roman" w:hAnsi="Simplified Arabic" w:cs="Simplified Arabic"/>
          <w:sz w:val="28"/>
          <w:szCs w:val="28"/>
          <w:rtl/>
          <w:lang w:eastAsia="fr-FR"/>
        </w:rPr>
        <w:t xml:space="preserve"> الإسهاب في الوصف الدقيق لكل التفاصيل الصغيرة، التي يراها</w:t>
      </w:r>
      <w:r w:rsidRPr="00DF64C1">
        <w:rPr>
          <w:rFonts w:ascii="Simplified Arabic" w:eastAsia="Times New Roman" w:hAnsi="Simplified Arabic" w:cs="Simplified Arabic"/>
          <w:sz w:val="28"/>
          <w:szCs w:val="28"/>
          <w:lang w:eastAsia="fr-FR"/>
        </w:rPr>
        <w:t> </w:t>
      </w:r>
      <w:hyperlink r:id="rId17" w:tgtFrame="_blank" w:history="1">
        <w:r w:rsidRPr="00DF64C1">
          <w:rPr>
            <w:rFonts w:ascii="Simplified Arabic" w:eastAsia="Times New Roman" w:hAnsi="Simplified Arabic" w:cs="Simplified Arabic"/>
            <w:b/>
            <w:bCs/>
            <w:color w:val="1DA1F2"/>
            <w:sz w:val="28"/>
            <w:szCs w:val="28"/>
            <w:u w:val="single"/>
            <w:rtl/>
            <w:lang w:eastAsia="fr-FR"/>
          </w:rPr>
          <w:t>إدريس</w:t>
        </w:r>
      </w:hyperlink>
      <w:r w:rsidRPr="00DF64C1">
        <w:rPr>
          <w:rFonts w:ascii="Simplified Arabic" w:eastAsia="Times New Roman" w:hAnsi="Simplified Arabic" w:cs="Simplified Arabic"/>
          <w:sz w:val="28"/>
          <w:szCs w:val="28"/>
          <w:lang w:eastAsia="fr-FR"/>
        </w:rPr>
        <w:t> </w:t>
      </w:r>
      <w:r w:rsidRPr="00DF64C1">
        <w:rPr>
          <w:rFonts w:ascii="Simplified Arabic" w:eastAsia="Times New Roman" w:hAnsi="Simplified Arabic" w:cs="Simplified Arabic"/>
          <w:sz w:val="28"/>
          <w:szCs w:val="28"/>
          <w:rtl/>
          <w:lang w:eastAsia="fr-FR"/>
        </w:rPr>
        <w:t xml:space="preserve">هامة في </w:t>
      </w:r>
      <w:r w:rsidRPr="00DF64C1">
        <w:rPr>
          <w:rFonts w:ascii="Simplified Arabic" w:eastAsia="Times New Roman" w:hAnsi="Simplified Arabic" w:cs="Simplified Arabic" w:hint="cs"/>
          <w:sz w:val="28"/>
          <w:szCs w:val="28"/>
          <w:rtl/>
          <w:lang w:eastAsia="fr-FR"/>
        </w:rPr>
        <w:t>حياتن</w:t>
      </w:r>
      <w:r w:rsidRPr="00DF64C1">
        <w:rPr>
          <w:rFonts w:ascii="Simplified Arabic" w:eastAsia="Times New Roman" w:hAnsi="Simplified Arabic" w:cs="Simplified Arabic" w:hint="eastAsia"/>
          <w:sz w:val="28"/>
          <w:szCs w:val="28"/>
          <w:rtl/>
          <w:lang w:eastAsia="fr-FR"/>
        </w:rPr>
        <w:t>ا</w:t>
      </w:r>
      <w:r w:rsidRPr="00DF64C1">
        <w:rPr>
          <w:rFonts w:ascii="Simplified Arabic" w:eastAsia="Times New Roman" w:hAnsi="Simplified Arabic" w:cs="Simplified Arabic" w:hint="cs"/>
          <w:sz w:val="28"/>
          <w:szCs w:val="28"/>
          <w:rtl/>
          <w:lang w:eastAsia="fr-FR"/>
        </w:rPr>
        <w:t>.</w:t>
      </w:r>
      <w:r>
        <w:rPr>
          <w:rFonts w:ascii="Simplified Arabic" w:eastAsia="Times New Roman" w:hAnsi="Simplified Arabic" w:cs="Simplified Arabic" w:hint="cs"/>
          <w:sz w:val="28"/>
          <w:szCs w:val="28"/>
          <w:rtl/>
          <w:lang w:eastAsia="fr-FR"/>
        </w:rPr>
        <w:t xml:space="preserve"> </w:t>
      </w:r>
    </w:p>
    <w:p w:rsidR="00DF64C1" w:rsidRDefault="00DF64C1" w:rsidP="00DF64C1">
      <w:pPr>
        <w:shd w:val="clear" w:color="auto" w:fill="FFFFFF"/>
        <w:bidi/>
        <w:spacing w:before="120" w:after="120" w:line="384" w:lineRule="atLeast"/>
        <w:rPr>
          <w:rFonts w:ascii="Simplified Arabic" w:eastAsia="Times New Roman" w:hAnsi="Simplified Arabic" w:cs="Simplified Arabic"/>
          <w:color w:val="222222"/>
          <w:sz w:val="28"/>
          <w:szCs w:val="28"/>
          <w:rtl/>
          <w:lang w:eastAsia="fr-FR"/>
        </w:rPr>
      </w:pPr>
    </w:p>
    <w:p w:rsidR="003E7A35" w:rsidRPr="00D450FA" w:rsidRDefault="003E7A35" w:rsidP="003E7A35">
      <w:pPr>
        <w:spacing w:after="0" w:line="480" w:lineRule="atLeast"/>
        <w:rPr>
          <w:rFonts w:ascii="Simplified Arabic" w:eastAsia="Times New Roman" w:hAnsi="Simplified Arabic" w:cs="Simplified Arabic"/>
          <w:sz w:val="28"/>
          <w:szCs w:val="28"/>
          <w:lang w:eastAsia="fr-FR"/>
        </w:rPr>
      </w:pPr>
    </w:p>
    <w:p w:rsidR="003E7A35" w:rsidRPr="00D450FA" w:rsidRDefault="003E7A35" w:rsidP="003E7A35">
      <w:pPr>
        <w:spacing w:after="0" w:line="480" w:lineRule="atLeast"/>
        <w:rPr>
          <w:rFonts w:ascii="Simplified Arabic" w:eastAsia="Times New Roman" w:hAnsi="Simplified Arabic" w:cs="Simplified Arabic"/>
          <w:sz w:val="28"/>
          <w:szCs w:val="28"/>
          <w:lang w:eastAsia="fr-FR"/>
        </w:rPr>
      </w:pPr>
      <w:r w:rsidRPr="00D450FA">
        <w:rPr>
          <w:rFonts w:ascii="Simplified Arabic" w:eastAsia="Times New Roman" w:hAnsi="Simplified Arabic" w:cs="Simplified Arabic"/>
          <w:sz w:val="28"/>
          <w:szCs w:val="28"/>
          <w:lang w:eastAsia="fr-FR"/>
        </w:rPr>
        <w:t> </w:t>
      </w:r>
    </w:p>
    <w:p w:rsidR="003E7A35" w:rsidRPr="00D450FA" w:rsidRDefault="003E7A35" w:rsidP="003E7A35">
      <w:pPr>
        <w:spacing w:after="0" w:line="480" w:lineRule="atLeast"/>
        <w:rPr>
          <w:rFonts w:ascii="Simplified Arabic" w:hAnsi="Simplified Arabic" w:cs="Simplified Arabic"/>
          <w:sz w:val="28"/>
          <w:szCs w:val="28"/>
        </w:rPr>
      </w:pPr>
      <w:r w:rsidRPr="00D450FA">
        <w:rPr>
          <w:rFonts w:ascii="Simplified Arabic" w:eastAsia="Times New Roman" w:hAnsi="Simplified Arabic" w:cs="Simplified Arabic"/>
          <w:sz w:val="28"/>
          <w:szCs w:val="28"/>
          <w:lang w:eastAsia="fr-FR"/>
        </w:rPr>
        <w:t> </w:t>
      </w:r>
    </w:p>
    <w:p w:rsidR="003E7A35" w:rsidRDefault="003E7A35" w:rsidP="003E7A35">
      <w:pPr>
        <w:spacing w:after="0" w:line="240" w:lineRule="auto"/>
        <w:jc w:val="right"/>
        <w:rPr>
          <w:rFonts w:ascii="Simplified Arabic" w:eastAsia="Times New Roman" w:hAnsi="Simplified Arabic" w:cs="Simplified Arabic"/>
          <w:color w:val="303F9F"/>
          <w:sz w:val="28"/>
          <w:szCs w:val="28"/>
          <w:rtl/>
          <w:lang w:eastAsia="fr-FR"/>
        </w:rPr>
      </w:pPr>
    </w:p>
    <w:p w:rsidR="003E7A35" w:rsidRDefault="003E7A35" w:rsidP="003E7A35">
      <w:pPr>
        <w:spacing w:after="0" w:line="240" w:lineRule="auto"/>
        <w:jc w:val="right"/>
        <w:rPr>
          <w:rFonts w:ascii="Simplified Arabic" w:eastAsia="Times New Roman" w:hAnsi="Simplified Arabic" w:cs="Simplified Arabic"/>
          <w:color w:val="303F9F"/>
          <w:sz w:val="28"/>
          <w:szCs w:val="28"/>
          <w:rtl/>
          <w:lang w:eastAsia="fr-FR"/>
        </w:rPr>
      </w:pPr>
    </w:p>
    <w:p w:rsidR="003E7A35" w:rsidRDefault="003E7A35" w:rsidP="003E7A35">
      <w:pPr>
        <w:spacing w:after="0" w:line="240" w:lineRule="auto"/>
        <w:jc w:val="right"/>
        <w:rPr>
          <w:rFonts w:ascii="Simplified Arabic" w:eastAsia="Times New Roman" w:hAnsi="Simplified Arabic" w:cs="Simplified Arabic"/>
          <w:color w:val="303F9F"/>
          <w:sz w:val="28"/>
          <w:szCs w:val="28"/>
          <w:rtl/>
          <w:lang w:eastAsia="fr-FR"/>
        </w:rPr>
      </w:pPr>
    </w:p>
    <w:p w:rsidR="003E7A35" w:rsidRDefault="003E7A35" w:rsidP="003E7A35">
      <w:pPr>
        <w:spacing w:after="0" w:line="240" w:lineRule="auto"/>
        <w:jc w:val="right"/>
        <w:rPr>
          <w:rFonts w:ascii="Simplified Arabic" w:eastAsia="Times New Roman" w:hAnsi="Simplified Arabic" w:cs="Simplified Arabic"/>
          <w:color w:val="303F9F"/>
          <w:sz w:val="28"/>
          <w:szCs w:val="28"/>
          <w:rtl/>
          <w:lang w:eastAsia="fr-FR"/>
        </w:rPr>
      </w:pPr>
    </w:p>
    <w:p w:rsidR="00763866" w:rsidRDefault="00763866" w:rsidP="00493ED7">
      <w:pPr>
        <w:spacing w:after="0" w:line="240" w:lineRule="auto"/>
        <w:jc w:val="right"/>
        <w:rPr>
          <w:rFonts w:ascii="Simplified Arabic" w:eastAsia="Times New Roman" w:hAnsi="Simplified Arabic" w:cs="Simplified Arabic"/>
          <w:color w:val="303F9F"/>
          <w:sz w:val="28"/>
          <w:szCs w:val="28"/>
          <w:rtl/>
          <w:lang w:eastAsia="fr-FR"/>
        </w:rPr>
      </w:pPr>
    </w:p>
    <w:p w:rsidR="00763866" w:rsidRDefault="00763866" w:rsidP="00493ED7">
      <w:pPr>
        <w:spacing w:after="0" w:line="240" w:lineRule="auto"/>
        <w:jc w:val="right"/>
        <w:rPr>
          <w:rFonts w:ascii="Simplified Arabic" w:eastAsia="Times New Roman" w:hAnsi="Simplified Arabic" w:cs="Simplified Arabic"/>
          <w:color w:val="303F9F"/>
          <w:sz w:val="28"/>
          <w:szCs w:val="28"/>
          <w:rtl/>
          <w:lang w:eastAsia="fr-FR"/>
        </w:rPr>
      </w:pPr>
    </w:p>
    <w:p w:rsidR="00763866" w:rsidRDefault="00763866" w:rsidP="00493ED7">
      <w:pPr>
        <w:spacing w:after="0" w:line="240" w:lineRule="auto"/>
        <w:jc w:val="right"/>
        <w:rPr>
          <w:rFonts w:ascii="Simplified Arabic" w:eastAsia="Times New Roman" w:hAnsi="Simplified Arabic" w:cs="Simplified Arabic"/>
          <w:color w:val="303F9F"/>
          <w:sz w:val="28"/>
          <w:szCs w:val="28"/>
          <w:rtl/>
          <w:lang w:eastAsia="fr-FR"/>
        </w:rPr>
      </w:pPr>
    </w:p>
    <w:p w:rsidR="00763866" w:rsidRPr="00D450FA" w:rsidRDefault="00763866" w:rsidP="00493ED7">
      <w:pPr>
        <w:spacing w:after="0" w:line="240" w:lineRule="auto"/>
        <w:jc w:val="right"/>
        <w:rPr>
          <w:rFonts w:ascii="Simplified Arabic" w:eastAsia="Times New Roman" w:hAnsi="Simplified Arabic" w:cs="Simplified Arabic"/>
          <w:color w:val="303F9F"/>
          <w:sz w:val="28"/>
          <w:szCs w:val="28"/>
          <w:lang w:eastAsia="fr-FR"/>
        </w:rPr>
      </w:pPr>
    </w:p>
    <w:p w:rsidR="000D4482" w:rsidRDefault="000D4482" w:rsidP="00763866">
      <w:pPr>
        <w:pBdr>
          <w:bottom w:val="single" w:sz="6" w:space="31" w:color="C0C0C0"/>
        </w:pBdr>
        <w:shd w:val="clear" w:color="auto" w:fill="FFFFFF"/>
        <w:bidi/>
        <w:spacing w:before="240" w:after="60" w:line="240" w:lineRule="auto"/>
        <w:outlineLvl w:val="1"/>
        <w:rPr>
          <w:rFonts w:ascii="Simplified Arabic" w:hAnsi="Simplified Arabic" w:cs="Simplified Arabic"/>
          <w:color w:val="454545"/>
          <w:sz w:val="28"/>
          <w:szCs w:val="28"/>
          <w:rtl/>
        </w:rPr>
      </w:pPr>
      <w:r w:rsidRPr="00D450FA">
        <w:rPr>
          <w:rFonts w:ascii="Simplified Arabic" w:hAnsi="Simplified Arabic" w:cs="Simplified Arabic"/>
          <w:color w:val="454545"/>
          <w:sz w:val="28"/>
          <w:szCs w:val="28"/>
        </w:rPr>
        <w:t> </w:t>
      </w:r>
    </w:p>
    <w:p w:rsidR="00DF64C1" w:rsidRDefault="00DF64C1" w:rsidP="00DF64C1">
      <w:pPr>
        <w:pBdr>
          <w:bottom w:val="single" w:sz="6" w:space="31" w:color="C0C0C0"/>
        </w:pBdr>
        <w:shd w:val="clear" w:color="auto" w:fill="FFFFFF"/>
        <w:bidi/>
        <w:spacing w:before="240" w:after="60" w:line="240" w:lineRule="auto"/>
        <w:outlineLvl w:val="1"/>
        <w:rPr>
          <w:rFonts w:ascii="Simplified Arabic" w:hAnsi="Simplified Arabic" w:cs="Simplified Arabic"/>
          <w:color w:val="454545"/>
          <w:sz w:val="28"/>
          <w:szCs w:val="28"/>
          <w:rtl/>
        </w:rPr>
      </w:pPr>
    </w:p>
    <w:p w:rsidR="00DF64C1" w:rsidRDefault="00DF64C1" w:rsidP="00DF64C1">
      <w:pPr>
        <w:pBdr>
          <w:bottom w:val="single" w:sz="6" w:space="31" w:color="C0C0C0"/>
        </w:pBdr>
        <w:shd w:val="clear" w:color="auto" w:fill="FFFFFF"/>
        <w:bidi/>
        <w:spacing w:before="240" w:after="60" w:line="240" w:lineRule="auto"/>
        <w:outlineLvl w:val="1"/>
        <w:rPr>
          <w:rFonts w:ascii="Simplified Arabic" w:hAnsi="Simplified Arabic" w:cs="Simplified Arabic"/>
          <w:color w:val="454545"/>
          <w:sz w:val="28"/>
          <w:szCs w:val="28"/>
          <w:rtl/>
        </w:rPr>
      </w:pPr>
    </w:p>
    <w:p w:rsidR="00DF64C1" w:rsidRDefault="00DF64C1" w:rsidP="00DF64C1">
      <w:pPr>
        <w:pBdr>
          <w:bottom w:val="single" w:sz="6" w:space="31" w:color="C0C0C0"/>
        </w:pBdr>
        <w:shd w:val="clear" w:color="auto" w:fill="FFFFFF"/>
        <w:bidi/>
        <w:spacing w:before="240" w:after="60" w:line="240" w:lineRule="auto"/>
        <w:outlineLvl w:val="1"/>
        <w:rPr>
          <w:rFonts w:ascii="Simplified Arabic" w:hAnsi="Simplified Arabic" w:cs="Simplified Arabic"/>
          <w:color w:val="454545"/>
          <w:sz w:val="28"/>
          <w:szCs w:val="28"/>
          <w:rtl/>
        </w:rPr>
      </w:pPr>
    </w:p>
    <w:p w:rsidR="00DF64C1" w:rsidRPr="00DF64C1" w:rsidRDefault="00DF64C1" w:rsidP="00DF64C1">
      <w:pPr>
        <w:shd w:val="clear" w:color="auto" w:fill="FFFFFF"/>
        <w:bidi/>
        <w:spacing w:before="120" w:after="120" w:line="384" w:lineRule="atLeast"/>
        <w:rPr>
          <w:rFonts w:ascii="Simplified Arabic" w:eastAsia="Times New Roman" w:hAnsi="Simplified Arabic" w:cs="Simplified Arabic"/>
          <w:color w:val="222222"/>
          <w:sz w:val="28"/>
          <w:szCs w:val="28"/>
          <w:rtl/>
          <w:lang w:eastAsia="fr-FR"/>
        </w:rPr>
      </w:pPr>
    </w:p>
    <w:sectPr w:rsidR="00DF64C1" w:rsidRPr="00DF64C1" w:rsidSect="0028060E">
      <w:footerReference w:type="default" r:id="rId1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7843" w:rsidRDefault="00887843" w:rsidP="00887843">
      <w:pPr>
        <w:spacing w:after="0" w:line="240" w:lineRule="auto"/>
      </w:pPr>
      <w:r>
        <w:separator/>
      </w:r>
    </w:p>
  </w:endnote>
  <w:endnote w:type="continuationSeparator" w:id="1">
    <w:p w:rsidR="00887843" w:rsidRDefault="00887843" w:rsidP="008878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rPr>
      <w:id w:val="20024719"/>
      <w:docPartObj>
        <w:docPartGallery w:val="Page Numbers (Bottom of Page)"/>
        <w:docPartUnique/>
      </w:docPartObj>
    </w:sdtPr>
    <w:sdtContent>
      <w:sdt>
        <w:sdtPr>
          <w:rPr>
            <w:rFonts w:asciiTheme="majorHAnsi" w:eastAsiaTheme="majorEastAsia" w:hAnsiTheme="majorHAnsi" w:cstheme="majorBidi"/>
          </w:rPr>
          <w:id w:val="123787805"/>
          <w:docPartObj>
            <w:docPartGallery w:val="Page Numbers (Margins)"/>
            <w:docPartUnique/>
          </w:docPartObj>
        </w:sdtPr>
        <w:sdtContent>
          <w:p w:rsidR="00887843" w:rsidRDefault="00DB262D">
            <w:pPr>
              <w:rPr>
                <w:rFonts w:asciiTheme="majorHAnsi" w:eastAsiaTheme="majorEastAsia" w:hAnsiTheme="majorHAnsi" w:cstheme="majorBidi"/>
              </w:rPr>
            </w:pPr>
            <w:r>
              <w:rPr>
                <w:rFonts w:asciiTheme="majorHAnsi" w:eastAsiaTheme="majorEastAsia" w:hAnsiTheme="majorHAnsi" w:cstheme="majorBidi"/>
                <w:noProof/>
                <w:lang w:eastAsia="zh-TW"/>
              </w:rPr>
              <w:pict>
                <v:oval id="_x0000_s2049" style="position:absolute;margin-left:0;margin-top:0;width:49.35pt;height:49.35pt;z-index:251660288;mso-position-horizontal:center;mso-position-horizontal-relative:margin;mso-position-vertical:center;mso-position-vertical-relative:bottom-margin-area;v-text-anchor:middle" fillcolor="#365f91 [2404]" stroked="f">
                  <v:textbox>
                    <w:txbxContent>
                      <w:p w:rsidR="00887843" w:rsidRDefault="00DB262D">
                        <w:pPr>
                          <w:pStyle w:val="Pieddepage"/>
                          <w:jc w:val="center"/>
                          <w:rPr>
                            <w:b/>
                            <w:color w:val="FFFFFF" w:themeColor="background1"/>
                            <w:sz w:val="32"/>
                            <w:szCs w:val="32"/>
                          </w:rPr>
                        </w:pPr>
                        <w:fldSimple w:instr=" PAGE    \* MERGEFORMAT ">
                          <w:r w:rsidR="00002BA8" w:rsidRPr="00002BA8">
                            <w:rPr>
                              <w:b/>
                              <w:noProof/>
                              <w:color w:val="FFFFFF" w:themeColor="background1"/>
                              <w:sz w:val="32"/>
                              <w:szCs w:val="32"/>
                            </w:rPr>
                            <w:t>6</w:t>
                          </w:r>
                        </w:fldSimple>
                      </w:p>
                    </w:txbxContent>
                  </v:textbox>
                  <w10:wrap anchorx="margin" anchory="page"/>
                </v:oval>
              </w:pict>
            </w:r>
          </w:p>
        </w:sdtContent>
      </w:sdt>
    </w:sdtContent>
  </w:sdt>
  <w:p w:rsidR="00887843" w:rsidRDefault="00887843">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7843" w:rsidRDefault="00887843" w:rsidP="00887843">
      <w:pPr>
        <w:spacing w:after="0" w:line="240" w:lineRule="auto"/>
      </w:pPr>
      <w:r>
        <w:separator/>
      </w:r>
    </w:p>
  </w:footnote>
  <w:footnote w:type="continuationSeparator" w:id="1">
    <w:p w:rsidR="00887843" w:rsidRDefault="00887843" w:rsidP="0088784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A705E"/>
    <w:multiLevelType w:val="multilevel"/>
    <w:tmpl w:val="12C69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983411"/>
    <w:multiLevelType w:val="multilevel"/>
    <w:tmpl w:val="6D444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943647"/>
    <w:multiLevelType w:val="multilevel"/>
    <w:tmpl w:val="18085E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3C67DF"/>
    <w:multiLevelType w:val="multilevel"/>
    <w:tmpl w:val="690C47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nsid w:val="0AA21CDA"/>
    <w:multiLevelType w:val="multilevel"/>
    <w:tmpl w:val="30547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2A523E"/>
    <w:multiLevelType w:val="multilevel"/>
    <w:tmpl w:val="A0B010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01C3122"/>
    <w:multiLevelType w:val="multilevel"/>
    <w:tmpl w:val="65666F9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0716AE8"/>
    <w:multiLevelType w:val="multilevel"/>
    <w:tmpl w:val="49F6C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2FE5ABA"/>
    <w:multiLevelType w:val="multilevel"/>
    <w:tmpl w:val="C332C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63B18E2"/>
    <w:multiLevelType w:val="multilevel"/>
    <w:tmpl w:val="87C64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83F4B8A"/>
    <w:multiLevelType w:val="multilevel"/>
    <w:tmpl w:val="3E6E6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A64220F"/>
    <w:multiLevelType w:val="multilevel"/>
    <w:tmpl w:val="C9EE4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B874C24"/>
    <w:multiLevelType w:val="multilevel"/>
    <w:tmpl w:val="71928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D824736"/>
    <w:multiLevelType w:val="multilevel"/>
    <w:tmpl w:val="3056BE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F2D421F"/>
    <w:multiLevelType w:val="multilevel"/>
    <w:tmpl w:val="C8AC1A5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01B7677"/>
    <w:multiLevelType w:val="multilevel"/>
    <w:tmpl w:val="0D46A5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98B712E"/>
    <w:multiLevelType w:val="multilevel"/>
    <w:tmpl w:val="75A47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A682520"/>
    <w:multiLevelType w:val="multilevel"/>
    <w:tmpl w:val="CDA4A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C2C4BA6"/>
    <w:multiLevelType w:val="multilevel"/>
    <w:tmpl w:val="CF3A8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D7E7862"/>
    <w:multiLevelType w:val="multilevel"/>
    <w:tmpl w:val="340CF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11825F4"/>
    <w:multiLevelType w:val="multilevel"/>
    <w:tmpl w:val="56CC2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ADB2269"/>
    <w:multiLevelType w:val="multilevel"/>
    <w:tmpl w:val="A1DCD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FDD46D8"/>
    <w:multiLevelType w:val="multilevel"/>
    <w:tmpl w:val="111260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033335C"/>
    <w:multiLevelType w:val="multilevel"/>
    <w:tmpl w:val="FA6ED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52A0F6B"/>
    <w:multiLevelType w:val="multilevel"/>
    <w:tmpl w:val="51DE1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8AC40AA"/>
    <w:multiLevelType w:val="multilevel"/>
    <w:tmpl w:val="F5BCD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B95528B"/>
    <w:multiLevelType w:val="multilevel"/>
    <w:tmpl w:val="C7C66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C3667D8"/>
    <w:multiLevelType w:val="multilevel"/>
    <w:tmpl w:val="19C26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E0904F2"/>
    <w:multiLevelType w:val="multilevel"/>
    <w:tmpl w:val="A942E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F217C99"/>
    <w:multiLevelType w:val="multilevel"/>
    <w:tmpl w:val="A482C0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2CC1232"/>
    <w:multiLevelType w:val="multilevel"/>
    <w:tmpl w:val="9B301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DDC7AA7"/>
    <w:multiLevelType w:val="multilevel"/>
    <w:tmpl w:val="674A0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1DE41A1"/>
    <w:multiLevelType w:val="multilevel"/>
    <w:tmpl w:val="E3A4A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3836CDA"/>
    <w:multiLevelType w:val="multilevel"/>
    <w:tmpl w:val="82CE994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nsid w:val="64D50EDE"/>
    <w:multiLevelType w:val="multilevel"/>
    <w:tmpl w:val="110C6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5F24DC2"/>
    <w:multiLevelType w:val="multilevel"/>
    <w:tmpl w:val="824AC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7EF0029"/>
    <w:multiLevelType w:val="multilevel"/>
    <w:tmpl w:val="BE2A0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87B16BF"/>
    <w:multiLevelType w:val="multilevel"/>
    <w:tmpl w:val="968887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8F131D0"/>
    <w:multiLevelType w:val="multilevel"/>
    <w:tmpl w:val="59A0B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D720D21"/>
    <w:multiLevelType w:val="multilevel"/>
    <w:tmpl w:val="9E3A91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0AD5F66"/>
    <w:multiLevelType w:val="multilevel"/>
    <w:tmpl w:val="25ACB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6363F6B"/>
    <w:multiLevelType w:val="multilevel"/>
    <w:tmpl w:val="799A8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6A7331C"/>
    <w:multiLevelType w:val="multilevel"/>
    <w:tmpl w:val="C8C85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6C2353B"/>
    <w:multiLevelType w:val="multilevel"/>
    <w:tmpl w:val="C5F01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BB53530"/>
    <w:multiLevelType w:val="multilevel"/>
    <w:tmpl w:val="81FC1320"/>
    <w:lvl w:ilvl="0">
      <w:start w:val="1"/>
      <w:numFmt w:val="bullet"/>
      <w:lvlText w:val=""/>
      <w:lvlJc w:val="left"/>
      <w:pPr>
        <w:tabs>
          <w:tab w:val="num" w:pos="643"/>
        </w:tabs>
        <w:ind w:left="643" w:hanging="360"/>
      </w:pPr>
      <w:rPr>
        <w:rFonts w:ascii="Wingdings" w:hAnsi="Wingdings" w:hint="default"/>
        <w:sz w:val="20"/>
      </w:rPr>
    </w:lvl>
    <w:lvl w:ilvl="1" w:tentative="1">
      <w:start w:val="1"/>
      <w:numFmt w:val="bullet"/>
      <w:lvlText w:val=""/>
      <w:lvlJc w:val="left"/>
      <w:pPr>
        <w:tabs>
          <w:tab w:val="num" w:pos="1363"/>
        </w:tabs>
        <w:ind w:left="1363" w:hanging="360"/>
      </w:pPr>
      <w:rPr>
        <w:rFonts w:ascii="Wingdings" w:hAnsi="Wingdings" w:hint="default"/>
        <w:sz w:val="20"/>
      </w:rPr>
    </w:lvl>
    <w:lvl w:ilvl="2" w:tentative="1">
      <w:start w:val="1"/>
      <w:numFmt w:val="bullet"/>
      <w:lvlText w:val=""/>
      <w:lvlJc w:val="left"/>
      <w:pPr>
        <w:tabs>
          <w:tab w:val="num" w:pos="2083"/>
        </w:tabs>
        <w:ind w:left="2083" w:hanging="360"/>
      </w:pPr>
      <w:rPr>
        <w:rFonts w:ascii="Wingdings" w:hAnsi="Wingdings" w:hint="default"/>
        <w:sz w:val="20"/>
      </w:rPr>
    </w:lvl>
    <w:lvl w:ilvl="3" w:tentative="1">
      <w:start w:val="1"/>
      <w:numFmt w:val="bullet"/>
      <w:lvlText w:val=""/>
      <w:lvlJc w:val="left"/>
      <w:pPr>
        <w:tabs>
          <w:tab w:val="num" w:pos="2803"/>
        </w:tabs>
        <w:ind w:left="2803" w:hanging="360"/>
      </w:pPr>
      <w:rPr>
        <w:rFonts w:ascii="Wingdings" w:hAnsi="Wingdings" w:hint="default"/>
        <w:sz w:val="20"/>
      </w:rPr>
    </w:lvl>
    <w:lvl w:ilvl="4" w:tentative="1">
      <w:start w:val="1"/>
      <w:numFmt w:val="bullet"/>
      <w:lvlText w:val=""/>
      <w:lvlJc w:val="left"/>
      <w:pPr>
        <w:tabs>
          <w:tab w:val="num" w:pos="3523"/>
        </w:tabs>
        <w:ind w:left="3523" w:hanging="360"/>
      </w:pPr>
      <w:rPr>
        <w:rFonts w:ascii="Wingdings" w:hAnsi="Wingdings" w:hint="default"/>
        <w:sz w:val="20"/>
      </w:rPr>
    </w:lvl>
    <w:lvl w:ilvl="5" w:tentative="1">
      <w:start w:val="1"/>
      <w:numFmt w:val="bullet"/>
      <w:lvlText w:val=""/>
      <w:lvlJc w:val="left"/>
      <w:pPr>
        <w:tabs>
          <w:tab w:val="num" w:pos="4243"/>
        </w:tabs>
        <w:ind w:left="4243" w:hanging="360"/>
      </w:pPr>
      <w:rPr>
        <w:rFonts w:ascii="Wingdings" w:hAnsi="Wingdings" w:hint="default"/>
        <w:sz w:val="20"/>
      </w:rPr>
    </w:lvl>
    <w:lvl w:ilvl="6" w:tentative="1">
      <w:start w:val="1"/>
      <w:numFmt w:val="bullet"/>
      <w:lvlText w:val=""/>
      <w:lvlJc w:val="left"/>
      <w:pPr>
        <w:tabs>
          <w:tab w:val="num" w:pos="4963"/>
        </w:tabs>
        <w:ind w:left="4963" w:hanging="360"/>
      </w:pPr>
      <w:rPr>
        <w:rFonts w:ascii="Wingdings" w:hAnsi="Wingdings" w:hint="default"/>
        <w:sz w:val="20"/>
      </w:rPr>
    </w:lvl>
    <w:lvl w:ilvl="7" w:tentative="1">
      <w:start w:val="1"/>
      <w:numFmt w:val="bullet"/>
      <w:lvlText w:val=""/>
      <w:lvlJc w:val="left"/>
      <w:pPr>
        <w:tabs>
          <w:tab w:val="num" w:pos="5683"/>
        </w:tabs>
        <w:ind w:left="5683" w:hanging="360"/>
      </w:pPr>
      <w:rPr>
        <w:rFonts w:ascii="Wingdings" w:hAnsi="Wingdings" w:hint="default"/>
        <w:sz w:val="20"/>
      </w:rPr>
    </w:lvl>
    <w:lvl w:ilvl="8" w:tentative="1">
      <w:start w:val="1"/>
      <w:numFmt w:val="bullet"/>
      <w:lvlText w:val=""/>
      <w:lvlJc w:val="left"/>
      <w:pPr>
        <w:tabs>
          <w:tab w:val="num" w:pos="6403"/>
        </w:tabs>
        <w:ind w:left="6403" w:hanging="360"/>
      </w:pPr>
      <w:rPr>
        <w:rFonts w:ascii="Wingdings" w:hAnsi="Wingdings" w:hint="default"/>
        <w:sz w:val="20"/>
      </w:rPr>
    </w:lvl>
  </w:abstractNum>
  <w:abstractNum w:abstractNumId="45">
    <w:nsid w:val="7C72741F"/>
    <w:multiLevelType w:val="multilevel"/>
    <w:tmpl w:val="28885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D144D51"/>
    <w:multiLevelType w:val="multilevel"/>
    <w:tmpl w:val="CAC43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E1C3E2A"/>
    <w:multiLevelType w:val="multilevel"/>
    <w:tmpl w:val="3E12C2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4"/>
  </w:num>
  <w:num w:numId="2">
    <w:abstractNumId w:val="17"/>
  </w:num>
  <w:num w:numId="3">
    <w:abstractNumId w:val="13"/>
  </w:num>
  <w:num w:numId="4">
    <w:abstractNumId w:val="38"/>
  </w:num>
  <w:num w:numId="5">
    <w:abstractNumId w:val="4"/>
  </w:num>
  <w:num w:numId="6">
    <w:abstractNumId w:val="32"/>
  </w:num>
  <w:num w:numId="7">
    <w:abstractNumId w:val="9"/>
  </w:num>
  <w:num w:numId="8">
    <w:abstractNumId w:val="12"/>
  </w:num>
  <w:num w:numId="9">
    <w:abstractNumId w:val="11"/>
  </w:num>
  <w:num w:numId="10">
    <w:abstractNumId w:val="22"/>
  </w:num>
  <w:num w:numId="11">
    <w:abstractNumId w:val="15"/>
  </w:num>
  <w:num w:numId="12">
    <w:abstractNumId w:val="31"/>
  </w:num>
  <w:num w:numId="13">
    <w:abstractNumId w:val="21"/>
  </w:num>
  <w:num w:numId="14">
    <w:abstractNumId w:val="19"/>
  </w:num>
  <w:num w:numId="15">
    <w:abstractNumId w:val="28"/>
  </w:num>
  <w:num w:numId="16">
    <w:abstractNumId w:val="8"/>
  </w:num>
  <w:num w:numId="17">
    <w:abstractNumId w:val="42"/>
  </w:num>
  <w:num w:numId="18">
    <w:abstractNumId w:val="46"/>
  </w:num>
  <w:num w:numId="19">
    <w:abstractNumId w:val="24"/>
  </w:num>
  <w:num w:numId="20">
    <w:abstractNumId w:val="41"/>
  </w:num>
  <w:num w:numId="21">
    <w:abstractNumId w:val="1"/>
  </w:num>
  <w:num w:numId="22">
    <w:abstractNumId w:val="27"/>
  </w:num>
  <w:num w:numId="23">
    <w:abstractNumId w:val="26"/>
  </w:num>
  <w:num w:numId="24">
    <w:abstractNumId w:val="7"/>
  </w:num>
  <w:num w:numId="25">
    <w:abstractNumId w:val="0"/>
  </w:num>
  <w:num w:numId="26">
    <w:abstractNumId w:val="23"/>
  </w:num>
  <w:num w:numId="27">
    <w:abstractNumId w:val="25"/>
  </w:num>
  <w:num w:numId="28">
    <w:abstractNumId w:val="39"/>
  </w:num>
  <w:num w:numId="29">
    <w:abstractNumId w:val="44"/>
  </w:num>
  <w:num w:numId="30">
    <w:abstractNumId w:val="47"/>
  </w:num>
  <w:num w:numId="31">
    <w:abstractNumId w:val="37"/>
  </w:num>
  <w:num w:numId="32">
    <w:abstractNumId w:val="43"/>
  </w:num>
  <w:num w:numId="33">
    <w:abstractNumId w:val="45"/>
  </w:num>
  <w:num w:numId="34">
    <w:abstractNumId w:val="6"/>
  </w:num>
  <w:num w:numId="35">
    <w:abstractNumId w:val="5"/>
  </w:num>
  <w:num w:numId="36">
    <w:abstractNumId w:val="29"/>
  </w:num>
  <w:num w:numId="37">
    <w:abstractNumId w:val="10"/>
  </w:num>
  <w:num w:numId="38">
    <w:abstractNumId w:val="40"/>
  </w:num>
  <w:num w:numId="39">
    <w:abstractNumId w:val="14"/>
  </w:num>
  <w:num w:numId="40">
    <w:abstractNumId w:val="2"/>
  </w:num>
  <w:num w:numId="41">
    <w:abstractNumId w:val="18"/>
  </w:num>
  <w:num w:numId="42">
    <w:abstractNumId w:val="36"/>
  </w:num>
  <w:num w:numId="43">
    <w:abstractNumId w:val="20"/>
  </w:num>
  <w:num w:numId="44">
    <w:abstractNumId w:val="33"/>
  </w:num>
  <w:num w:numId="45">
    <w:abstractNumId w:val="35"/>
  </w:num>
  <w:num w:numId="46">
    <w:abstractNumId w:val="3"/>
  </w:num>
  <w:num w:numId="47">
    <w:abstractNumId w:val="16"/>
  </w:num>
  <w:num w:numId="48">
    <w:abstractNumId w:val="30"/>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rsids>
    <w:rsidRoot w:val="007B05A9"/>
    <w:rsid w:val="00002BA8"/>
    <w:rsid w:val="00061096"/>
    <w:rsid w:val="000D4482"/>
    <w:rsid w:val="00125CAC"/>
    <w:rsid w:val="00160F71"/>
    <w:rsid w:val="001706C2"/>
    <w:rsid w:val="001A4D15"/>
    <w:rsid w:val="0028060E"/>
    <w:rsid w:val="0032497F"/>
    <w:rsid w:val="0038164F"/>
    <w:rsid w:val="003B4999"/>
    <w:rsid w:val="003E7A35"/>
    <w:rsid w:val="00493ED7"/>
    <w:rsid w:val="004955B3"/>
    <w:rsid w:val="00562EEA"/>
    <w:rsid w:val="00591CB4"/>
    <w:rsid w:val="005F0EBF"/>
    <w:rsid w:val="00762C1D"/>
    <w:rsid w:val="00763866"/>
    <w:rsid w:val="007B05A9"/>
    <w:rsid w:val="00823A84"/>
    <w:rsid w:val="00870F2E"/>
    <w:rsid w:val="00887843"/>
    <w:rsid w:val="00A53D84"/>
    <w:rsid w:val="00A56303"/>
    <w:rsid w:val="00BA05BE"/>
    <w:rsid w:val="00BA090D"/>
    <w:rsid w:val="00D450FA"/>
    <w:rsid w:val="00D644F7"/>
    <w:rsid w:val="00DB262D"/>
    <w:rsid w:val="00DF64C1"/>
    <w:rsid w:val="00E25C6F"/>
    <w:rsid w:val="00FF4A9B"/>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60E"/>
  </w:style>
  <w:style w:type="paragraph" w:styleId="Titre1">
    <w:name w:val="heading 1"/>
    <w:basedOn w:val="Normal"/>
    <w:link w:val="Titre1Car"/>
    <w:uiPriority w:val="9"/>
    <w:qFormat/>
    <w:rsid w:val="007B05A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link w:val="Titre2Car"/>
    <w:uiPriority w:val="9"/>
    <w:qFormat/>
    <w:rsid w:val="007B05A9"/>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link w:val="Titre3Car"/>
    <w:uiPriority w:val="9"/>
    <w:qFormat/>
    <w:rsid w:val="007B05A9"/>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paragraph" w:styleId="Titre4">
    <w:name w:val="heading 4"/>
    <w:basedOn w:val="Normal"/>
    <w:link w:val="Titre4Car"/>
    <w:uiPriority w:val="9"/>
    <w:qFormat/>
    <w:rsid w:val="007B05A9"/>
    <w:pPr>
      <w:spacing w:before="100" w:beforeAutospacing="1" w:after="100" w:afterAutospacing="1" w:line="240" w:lineRule="auto"/>
      <w:outlineLvl w:val="3"/>
    </w:pPr>
    <w:rPr>
      <w:rFonts w:ascii="Times New Roman" w:eastAsia="Times New Roman" w:hAnsi="Times New Roman" w:cs="Times New Roman"/>
      <w:b/>
      <w:bCs/>
      <w:sz w:val="24"/>
      <w:szCs w:val="24"/>
      <w:lang w:eastAsia="fr-FR"/>
    </w:rPr>
  </w:style>
  <w:style w:type="paragraph" w:styleId="Titre5">
    <w:name w:val="heading 5"/>
    <w:basedOn w:val="Normal"/>
    <w:next w:val="Normal"/>
    <w:link w:val="Titre5Car"/>
    <w:uiPriority w:val="9"/>
    <w:semiHidden/>
    <w:unhideWhenUsed/>
    <w:qFormat/>
    <w:rsid w:val="000D448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B05A9"/>
    <w:rPr>
      <w:rFonts w:ascii="Times New Roman" w:eastAsia="Times New Roman" w:hAnsi="Times New Roman" w:cs="Times New Roman"/>
      <w:b/>
      <w:bCs/>
      <w:kern w:val="36"/>
      <w:sz w:val="48"/>
      <w:szCs w:val="48"/>
      <w:lang w:eastAsia="fr-FR"/>
    </w:rPr>
  </w:style>
  <w:style w:type="character" w:customStyle="1" w:styleId="Titre2Car">
    <w:name w:val="Titre 2 Car"/>
    <w:basedOn w:val="Policepardfaut"/>
    <w:link w:val="Titre2"/>
    <w:uiPriority w:val="9"/>
    <w:rsid w:val="007B05A9"/>
    <w:rPr>
      <w:rFonts w:ascii="Times New Roman" w:eastAsia="Times New Roman" w:hAnsi="Times New Roman" w:cs="Times New Roman"/>
      <w:b/>
      <w:bCs/>
      <w:sz w:val="36"/>
      <w:szCs w:val="36"/>
      <w:lang w:eastAsia="fr-FR"/>
    </w:rPr>
  </w:style>
  <w:style w:type="character" w:customStyle="1" w:styleId="Titre3Car">
    <w:name w:val="Titre 3 Car"/>
    <w:basedOn w:val="Policepardfaut"/>
    <w:link w:val="Titre3"/>
    <w:uiPriority w:val="9"/>
    <w:rsid w:val="007B05A9"/>
    <w:rPr>
      <w:rFonts w:ascii="Times New Roman" w:eastAsia="Times New Roman" w:hAnsi="Times New Roman" w:cs="Times New Roman"/>
      <w:b/>
      <w:bCs/>
      <w:sz w:val="27"/>
      <w:szCs w:val="27"/>
      <w:lang w:eastAsia="fr-FR"/>
    </w:rPr>
  </w:style>
  <w:style w:type="character" w:customStyle="1" w:styleId="Titre4Car">
    <w:name w:val="Titre 4 Car"/>
    <w:basedOn w:val="Policepardfaut"/>
    <w:link w:val="Titre4"/>
    <w:uiPriority w:val="9"/>
    <w:rsid w:val="007B05A9"/>
    <w:rPr>
      <w:rFonts w:ascii="Times New Roman" w:eastAsia="Times New Roman" w:hAnsi="Times New Roman" w:cs="Times New Roman"/>
      <w:b/>
      <w:bCs/>
      <w:sz w:val="24"/>
      <w:szCs w:val="24"/>
      <w:lang w:eastAsia="fr-FR"/>
    </w:rPr>
  </w:style>
  <w:style w:type="paragraph" w:styleId="NormalWeb">
    <w:name w:val="Normal (Web)"/>
    <w:basedOn w:val="Normal"/>
    <w:uiPriority w:val="99"/>
    <w:semiHidden/>
    <w:unhideWhenUsed/>
    <w:rsid w:val="007B05A9"/>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semiHidden/>
    <w:unhideWhenUsed/>
    <w:rsid w:val="007B05A9"/>
    <w:rPr>
      <w:color w:val="0000FF"/>
      <w:u w:val="single"/>
    </w:rPr>
  </w:style>
  <w:style w:type="character" w:styleId="lev">
    <w:name w:val="Strong"/>
    <w:basedOn w:val="Policepardfaut"/>
    <w:uiPriority w:val="22"/>
    <w:qFormat/>
    <w:rsid w:val="007B05A9"/>
    <w:rPr>
      <w:b/>
      <w:bCs/>
    </w:rPr>
  </w:style>
  <w:style w:type="character" w:customStyle="1" w:styleId="count">
    <w:name w:val="count"/>
    <w:basedOn w:val="Policepardfaut"/>
    <w:rsid w:val="007B05A9"/>
  </w:style>
  <w:style w:type="character" w:customStyle="1" w:styleId="last-modified">
    <w:name w:val="last-modified"/>
    <w:basedOn w:val="Policepardfaut"/>
    <w:rsid w:val="007B05A9"/>
  </w:style>
  <w:style w:type="paragraph" w:styleId="Textedebulles">
    <w:name w:val="Balloon Text"/>
    <w:basedOn w:val="Normal"/>
    <w:link w:val="TextedebullesCar"/>
    <w:uiPriority w:val="99"/>
    <w:semiHidden/>
    <w:unhideWhenUsed/>
    <w:rsid w:val="007B05A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B05A9"/>
    <w:rPr>
      <w:rFonts w:ascii="Tahoma" w:hAnsi="Tahoma" w:cs="Tahoma"/>
      <w:sz w:val="16"/>
      <w:szCs w:val="16"/>
    </w:rPr>
  </w:style>
  <w:style w:type="paragraph" w:customStyle="1" w:styleId="selectionshareable">
    <w:name w:val="selectionshareable"/>
    <w:basedOn w:val="Normal"/>
    <w:rsid w:val="00160F71"/>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uplcaption">
    <w:name w:val="uplcaption"/>
    <w:basedOn w:val="Policepardfaut"/>
    <w:rsid w:val="00160F71"/>
  </w:style>
  <w:style w:type="character" w:customStyle="1" w:styleId="addcommentnew">
    <w:name w:val="addcommentnew"/>
    <w:basedOn w:val="Policepardfaut"/>
    <w:rsid w:val="00160F71"/>
  </w:style>
  <w:style w:type="character" w:customStyle="1" w:styleId="spanbottom">
    <w:name w:val="spanbottom"/>
    <w:basedOn w:val="Policepardfaut"/>
    <w:rsid w:val="00160F71"/>
  </w:style>
  <w:style w:type="character" w:customStyle="1" w:styleId="engwwttlspan1">
    <w:name w:val="eng_ww_ttl_span1"/>
    <w:basedOn w:val="Policepardfaut"/>
    <w:rsid w:val="00160F71"/>
  </w:style>
  <w:style w:type="character" w:customStyle="1" w:styleId="engwidgetis">
    <w:name w:val="eng_widget_is"/>
    <w:basedOn w:val="Policepardfaut"/>
    <w:rsid w:val="00160F71"/>
  </w:style>
  <w:style w:type="paragraph" w:styleId="z-Hautduformulaire">
    <w:name w:val="HTML Top of Form"/>
    <w:basedOn w:val="Normal"/>
    <w:next w:val="Normal"/>
    <w:link w:val="z-HautduformulaireCar"/>
    <w:hidden/>
    <w:uiPriority w:val="99"/>
    <w:semiHidden/>
    <w:unhideWhenUsed/>
    <w:rsid w:val="00160F71"/>
    <w:pPr>
      <w:pBdr>
        <w:bottom w:val="single" w:sz="6" w:space="1" w:color="auto"/>
      </w:pBdr>
      <w:spacing w:after="0" w:line="240" w:lineRule="auto"/>
      <w:jc w:val="center"/>
    </w:pPr>
    <w:rPr>
      <w:rFonts w:ascii="Arial" w:eastAsia="Times New Roman" w:hAnsi="Arial" w:cs="Arial"/>
      <w:vanish/>
      <w:sz w:val="16"/>
      <w:szCs w:val="16"/>
      <w:lang w:eastAsia="fr-FR"/>
    </w:rPr>
  </w:style>
  <w:style w:type="character" w:customStyle="1" w:styleId="z-HautduformulaireCar">
    <w:name w:val="z-Haut du formulaire Car"/>
    <w:basedOn w:val="Policepardfaut"/>
    <w:link w:val="z-Hautduformulaire"/>
    <w:uiPriority w:val="99"/>
    <w:semiHidden/>
    <w:rsid w:val="00160F71"/>
    <w:rPr>
      <w:rFonts w:ascii="Arial" w:eastAsia="Times New Roman" w:hAnsi="Arial" w:cs="Arial"/>
      <w:vanish/>
      <w:sz w:val="16"/>
      <w:szCs w:val="16"/>
      <w:lang w:eastAsia="fr-FR"/>
    </w:rPr>
  </w:style>
  <w:style w:type="paragraph" w:styleId="z-Basduformulaire">
    <w:name w:val="HTML Bottom of Form"/>
    <w:basedOn w:val="Normal"/>
    <w:next w:val="Normal"/>
    <w:link w:val="z-BasduformulaireCar"/>
    <w:hidden/>
    <w:uiPriority w:val="99"/>
    <w:semiHidden/>
    <w:unhideWhenUsed/>
    <w:rsid w:val="00160F71"/>
    <w:pPr>
      <w:pBdr>
        <w:top w:val="single" w:sz="6" w:space="1" w:color="auto"/>
      </w:pBdr>
      <w:spacing w:after="0" w:line="240" w:lineRule="auto"/>
      <w:jc w:val="center"/>
    </w:pPr>
    <w:rPr>
      <w:rFonts w:ascii="Arial" w:eastAsia="Times New Roman" w:hAnsi="Arial" w:cs="Arial"/>
      <w:vanish/>
      <w:sz w:val="16"/>
      <w:szCs w:val="16"/>
      <w:lang w:eastAsia="fr-FR"/>
    </w:rPr>
  </w:style>
  <w:style w:type="character" w:customStyle="1" w:styleId="z-BasduformulaireCar">
    <w:name w:val="z-Bas du formulaire Car"/>
    <w:basedOn w:val="Policepardfaut"/>
    <w:link w:val="z-Basduformulaire"/>
    <w:uiPriority w:val="99"/>
    <w:semiHidden/>
    <w:rsid w:val="00160F71"/>
    <w:rPr>
      <w:rFonts w:ascii="Arial" w:eastAsia="Times New Roman" w:hAnsi="Arial" w:cs="Arial"/>
      <w:vanish/>
      <w:sz w:val="16"/>
      <w:szCs w:val="16"/>
      <w:lang w:eastAsia="fr-FR"/>
    </w:rPr>
  </w:style>
  <w:style w:type="paragraph" w:customStyle="1" w:styleId="trending">
    <w:name w:val="trending"/>
    <w:basedOn w:val="Normal"/>
    <w:rsid w:val="00160F71"/>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suivivisit">
    <w:name w:val="FollowedHyperlink"/>
    <w:basedOn w:val="Policepardfaut"/>
    <w:uiPriority w:val="99"/>
    <w:semiHidden/>
    <w:unhideWhenUsed/>
    <w:rsid w:val="00823A84"/>
    <w:rPr>
      <w:color w:val="800080"/>
      <w:u w:val="single"/>
    </w:rPr>
  </w:style>
  <w:style w:type="character" w:customStyle="1" w:styleId="flagicon">
    <w:name w:val="flagicon"/>
    <w:basedOn w:val="Policepardfaut"/>
    <w:rsid w:val="00823A84"/>
  </w:style>
  <w:style w:type="character" w:customStyle="1" w:styleId="noprint">
    <w:name w:val="noprint"/>
    <w:basedOn w:val="Policepardfaut"/>
    <w:rsid w:val="00823A84"/>
  </w:style>
  <w:style w:type="character" w:customStyle="1" w:styleId="plainlinks">
    <w:name w:val="plainlinks"/>
    <w:basedOn w:val="Policepardfaut"/>
    <w:rsid w:val="00823A84"/>
  </w:style>
  <w:style w:type="character" w:customStyle="1" w:styleId="toctogglespan">
    <w:name w:val="toctogglespan"/>
    <w:basedOn w:val="Policepardfaut"/>
    <w:rsid w:val="00823A84"/>
  </w:style>
  <w:style w:type="character" w:customStyle="1" w:styleId="tocnumber">
    <w:name w:val="tocnumber"/>
    <w:basedOn w:val="Policepardfaut"/>
    <w:rsid w:val="00823A84"/>
  </w:style>
  <w:style w:type="character" w:customStyle="1" w:styleId="toctext">
    <w:name w:val="toctext"/>
    <w:basedOn w:val="Policepardfaut"/>
    <w:rsid w:val="00823A84"/>
  </w:style>
  <w:style w:type="character" w:customStyle="1" w:styleId="mw-headline">
    <w:name w:val="mw-headline"/>
    <w:basedOn w:val="Policepardfaut"/>
    <w:rsid w:val="00823A84"/>
  </w:style>
  <w:style w:type="character" w:customStyle="1" w:styleId="mw-editsection">
    <w:name w:val="mw-editsection"/>
    <w:basedOn w:val="Policepardfaut"/>
    <w:rsid w:val="00823A84"/>
  </w:style>
  <w:style w:type="character" w:customStyle="1" w:styleId="mw-editsection-bracket">
    <w:name w:val="mw-editsection-bracket"/>
    <w:basedOn w:val="Policepardfaut"/>
    <w:rsid w:val="00823A84"/>
  </w:style>
  <w:style w:type="character" w:customStyle="1" w:styleId="mw-cite-backlink">
    <w:name w:val="mw-cite-backlink"/>
    <w:basedOn w:val="Policepardfaut"/>
    <w:rsid w:val="00823A84"/>
  </w:style>
  <w:style w:type="character" w:customStyle="1" w:styleId="reference-text">
    <w:name w:val="reference-text"/>
    <w:basedOn w:val="Policepardfaut"/>
    <w:rsid w:val="00823A84"/>
  </w:style>
  <w:style w:type="character" w:customStyle="1" w:styleId="citation">
    <w:name w:val="citation"/>
    <w:basedOn w:val="Policepardfaut"/>
    <w:rsid w:val="00823A84"/>
  </w:style>
  <w:style w:type="character" w:customStyle="1" w:styleId="reference-accessdate">
    <w:name w:val="reference-accessdate"/>
    <w:basedOn w:val="Policepardfaut"/>
    <w:rsid w:val="00823A84"/>
  </w:style>
  <w:style w:type="character" w:customStyle="1" w:styleId="z3988">
    <w:name w:val="z3988"/>
    <w:basedOn w:val="Policepardfaut"/>
    <w:rsid w:val="00823A84"/>
  </w:style>
  <w:style w:type="character" w:customStyle="1" w:styleId="collapsebutton">
    <w:name w:val="collapsebutton"/>
    <w:basedOn w:val="Policepardfaut"/>
    <w:rsid w:val="00823A84"/>
  </w:style>
  <w:style w:type="character" w:customStyle="1" w:styleId="uid">
    <w:name w:val="uid"/>
    <w:basedOn w:val="Policepardfaut"/>
    <w:rsid w:val="00823A84"/>
  </w:style>
  <w:style w:type="character" w:customStyle="1" w:styleId="bandeau-portail-icone">
    <w:name w:val="bandeau-portail-icone"/>
    <w:basedOn w:val="Policepardfaut"/>
    <w:rsid w:val="00823A84"/>
  </w:style>
  <w:style w:type="character" w:customStyle="1" w:styleId="bandeau-portail-texte">
    <w:name w:val="bandeau-portail-texte"/>
    <w:basedOn w:val="Policepardfaut"/>
    <w:rsid w:val="00823A84"/>
  </w:style>
  <w:style w:type="character" w:customStyle="1" w:styleId="wb-langlinks-edit">
    <w:name w:val="wb-langlinks-edit"/>
    <w:basedOn w:val="Policepardfaut"/>
    <w:rsid w:val="00823A84"/>
  </w:style>
  <w:style w:type="character" w:customStyle="1" w:styleId="addthisinlinesharetoolbox">
    <w:name w:val="addthis_inline_share_toolbox"/>
    <w:basedOn w:val="Policepardfaut"/>
    <w:rsid w:val="0032497F"/>
  </w:style>
  <w:style w:type="character" w:customStyle="1" w:styleId="at4-share-count-container">
    <w:name w:val="at4-share-count-container"/>
    <w:basedOn w:val="Policepardfaut"/>
    <w:rsid w:val="0032497F"/>
  </w:style>
  <w:style w:type="character" w:customStyle="1" w:styleId="breadcrumb-item">
    <w:name w:val="breadcrumb-item"/>
    <w:basedOn w:val="Policepardfaut"/>
    <w:rsid w:val="00493ED7"/>
  </w:style>
  <w:style w:type="character" w:customStyle="1" w:styleId="Titre5Car">
    <w:name w:val="Titre 5 Car"/>
    <w:basedOn w:val="Policepardfaut"/>
    <w:link w:val="Titre5"/>
    <w:uiPriority w:val="9"/>
    <w:semiHidden/>
    <w:rsid w:val="000D4482"/>
    <w:rPr>
      <w:rFonts w:asciiTheme="majorHAnsi" w:eastAsiaTheme="majorEastAsia" w:hAnsiTheme="majorHAnsi" w:cstheme="majorBidi"/>
      <w:color w:val="243F60" w:themeColor="accent1" w:themeShade="7F"/>
    </w:rPr>
  </w:style>
  <w:style w:type="character" w:customStyle="1" w:styleId="year">
    <w:name w:val="year"/>
    <w:basedOn w:val="Policepardfaut"/>
    <w:rsid w:val="000D4482"/>
  </w:style>
  <w:style w:type="character" w:customStyle="1" w:styleId="country">
    <w:name w:val="country"/>
    <w:basedOn w:val="Policepardfaut"/>
    <w:rsid w:val="000D4482"/>
  </w:style>
  <w:style w:type="character" w:customStyle="1" w:styleId="content">
    <w:name w:val="content"/>
    <w:basedOn w:val="Policepardfaut"/>
    <w:rsid w:val="000D4482"/>
  </w:style>
  <w:style w:type="character" w:customStyle="1" w:styleId="guts">
    <w:name w:val="guts"/>
    <w:basedOn w:val="Policepardfaut"/>
    <w:rsid w:val="000D4482"/>
  </w:style>
  <w:style w:type="character" w:customStyle="1" w:styleId="a">
    <w:name w:val="a"/>
    <w:basedOn w:val="Policepardfaut"/>
    <w:rsid w:val="000D4482"/>
  </w:style>
  <w:style w:type="character" w:customStyle="1" w:styleId="number">
    <w:name w:val="number"/>
    <w:basedOn w:val="Policepardfaut"/>
    <w:rsid w:val="000D4482"/>
  </w:style>
  <w:style w:type="character" w:customStyle="1" w:styleId="totalcommunity">
    <w:name w:val="totalcommunity"/>
    <w:basedOn w:val="Policepardfaut"/>
    <w:rsid w:val="000D4482"/>
  </w:style>
  <w:style w:type="character" w:customStyle="1" w:styleId="h">
    <w:name w:val="h"/>
    <w:basedOn w:val="Policepardfaut"/>
    <w:rsid w:val="000D4482"/>
  </w:style>
  <w:style w:type="character" w:styleId="Accentuation">
    <w:name w:val="Emphasis"/>
    <w:basedOn w:val="Policepardfaut"/>
    <w:uiPriority w:val="20"/>
    <w:qFormat/>
    <w:rsid w:val="000D4482"/>
    <w:rPr>
      <w:i/>
      <w:iCs/>
    </w:rPr>
  </w:style>
  <w:style w:type="character" w:customStyle="1" w:styleId="raters">
    <w:name w:val="raters"/>
    <w:basedOn w:val="Policepardfaut"/>
    <w:rsid w:val="000D4482"/>
  </w:style>
  <w:style w:type="character" w:customStyle="1" w:styleId="reviews">
    <w:name w:val="reviews"/>
    <w:basedOn w:val="Policepardfaut"/>
    <w:rsid w:val="000D4482"/>
  </w:style>
  <w:style w:type="character" w:customStyle="1" w:styleId="readers">
    <w:name w:val="readers"/>
    <w:basedOn w:val="Policepardfaut"/>
    <w:rsid w:val="000D4482"/>
  </w:style>
  <w:style w:type="paragraph" w:customStyle="1" w:styleId="description">
    <w:name w:val="description"/>
    <w:basedOn w:val="Normal"/>
    <w:rsid w:val="000D448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published">
    <w:name w:val="published"/>
    <w:basedOn w:val="Policepardfaut"/>
    <w:rsid w:val="000D4482"/>
  </w:style>
  <w:style w:type="paragraph" w:customStyle="1" w:styleId="displaycount">
    <w:name w:val="displaycount"/>
    <w:basedOn w:val="Normal"/>
    <w:rsid w:val="000D448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resultcount">
    <w:name w:val="resultcount"/>
    <w:basedOn w:val="Policepardfaut"/>
    <w:rsid w:val="000D4482"/>
  </w:style>
  <w:style w:type="paragraph" w:customStyle="1" w:styleId="edocmandocumentdetailsinformation">
    <w:name w:val="edocman_document_details_information"/>
    <w:basedOn w:val="Normal"/>
    <w:rsid w:val="00D644F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hits-label">
    <w:name w:val="hits-label"/>
    <w:basedOn w:val="Policepardfaut"/>
    <w:rsid w:val="00D644F7"/>
  </w:style>
  <w:style w:type="paragraph" w:styleId="En-tte">
    <w:name w:val="header"/>
    <w:basedOn w:val="Normal"/>
    <w:link w:val="En-tteCar"/>
    <w:uiPriority w:val="99"/>
    <w:semiHidden/>
    <w:unhideWhenUsed/>
    <w:rsid w:val="00887843"/>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887843"/>
  </w:style>
  <w:style w:type="paragraph" w:styleId="Pieddepage">
    <w:name w:val="footer"/>
    <w:basedOn w:val="Normal"/>
    <w:link w:val="PieddepageCar"/>
    <w:uiPriority w:val="99"/>
    <w:unhideWhenUsed/>
    <w:rsid w:val="0088784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87843"/>
  </w:style>
  <w:style w:type="paragraph" w:styleId="Paragraphedeliste">
    <w:name w:val="List Paragraph"/>
    <w:basedOn w:val="Normal"/>
    <w:uiPriority w:val="34"/>
    <w:qFormat/>
    <w:rsid w:val="00887843"/>
    <w:pPr>
      <w:ind w:left="720"/>
      <w:contextualSpacing/>
    </w:pPr>
  </w:style>
</w:styles>
</file>

<file path=word/webSettings.xml><?xml version="1.0" encoding="utf-8"?>
<w:webSettings xmlns:r="http://schemas.openxmlformats.org/officeDocument/2006/relationships" xmlns:w="http://schemas.openxmlformats.org/wordprocessingml/2006/main">
  <w:divs>
    <w:div w:id="181743078">
      <w:bodyDiv w:val="1"/>
      <w:marLeft w:val="0"/>
      <w:marRight w:val="0"/>
      <w:marTop w:val="0"/>
      <w:marBottom w:val="0"/>
      <w:divBdr>
        <w:top w:val="none" w:sz="0" w:space="0" w:color="auto"/>
        <w:left w:val="none" w:sz="0" w:space="0" w:color="auto"/>
        <w:bottom w:val="none" w:sz="0" w:space="0" w:color="auto"/>
        <w:right w:val="none" w:sz="0" w:space="0" w:color="auto"/>
      </w:divBdr>
      <w:divsChild>
        <w:div w:id="96222173">
          <w:marLeft w:val="0"/>
          <w:marRight w:val="0"/>
          <w:marTop w:val="0"/>
          <w:marBottom w:val="0"/>
          <w:divBdr>
            <w:top w:val="none" w:sz="0" w:space="0" w:color="auto"/>
            <w:left w:val="none" w:sz="0" w:space="0" w:color="auto"/>
            <w:bottom w:val="none" w:sz="0" w:space="0" w:color="auto"/>
            <w:right w:val="none" w:sz="0" w:space="0" w:color="auto"/>
          </w:divBdr>
          <w:divsChild>
            <w:div w:id="1363940412">
              <w:marLeft w:val="0"/>
              <w:marRight w:val="0"/>
              <w:marTop w:val="0"/>
              <w:marBottom w:val="0"/>
              <w:divBdr>
                <w:top w:val="none" w:sz="0" w:space="0" w:color="auto"/>
                <w:left w:val="none" w:sz="0" w:space="0" w:color="auto"/>
                <w:bottom w:val="none" w:sz="0" w:space="0" w:color="auto"/>
                <w:right w:val="none" w:sz="0" w:space="0" w:color="auto"/>
              </w:divBdr>
              <w:divsChild>
                <w:div w:id="890190470">
                  <w:marLeft w:val="0"/>
                  <w:marRight w:val="0"/>
                  <w:marTop w:val="0"/>
                  <w:marBottom w:val="0"/>
                  <w:divBdr>
                    <w:top w:val="none" w:sz="0" w:space="0" w:color="auto"/>
                    <w:left w:val="none" w:sz="0" w:space="0" w:color="auto"/>
                    <w:bottom w:val="none" w:sz="0" w:space="0" w:color="auto"/>
                    <w:right w:val="none" w:sz="0" w:space="0" w:color="auto"/>
                  </w:divBdr>
                </w:div>
              </w:divsChild>
            </w:div>
            <w:div w:id="750204537">
              <w:marLeft w:val="0"/>
              <w:marRight w:val="0"/>
              <w:marTop w:val="0"/>
              <w:marBottom w:val="0"/>
              <w:divBdr>
                <w:top w:val="none" w:sz="0" w:space="0" w:color="auto"/>
                <w:left w:val="none" w:sz="0" w:space="0" w:color="auto"/>
                <w:bottom w:val="none" w:sz="0" w:space="0" w:color="auto"/>
                <w:right w:val="none" w:sz="0" w:space="0" w:color="auto"/>
              </w:divBdr>
              <w:divsChild>
                <w:div w:id="1380327794">
                  <w:marLeft w:val="0"/>
                  <w:marRight w:val="0"/>
                  <w:marTop w:val="0"/>
                  <w:marBottom w:val="0"/>
                  <w:divBdr>
                    <w:top w:val="none" w:sz="0" w:space="0" w:color="auto"/>
                    <w:left w:val="none" w:sz="0" w:space="0" w:color="auto"/>
                    <w:bottom w:val="none" w:sz="0" w:space="0" w:color="auto"/>
                    <w:right w:val="none" w:sz="0" w:space="0" w:color="auto"/>
                  </w:divBdr>
                  <w:divsChild>
                    <w:div w:id="191069287">
                      <w:marLeft w:val="0"/>
                      <w:marRight w:val="336"/>
                      <w:marTop w:val="120"/>
                      <w:marBottom w:val="192"/>
                      <w:divBdr>
                        <w:top w:val="none" w:sz="0" w:space="0" w:color="auto"/>
                        <w:left w:val="none" w:sz="0" w:space="0" w:color="auto"/>
                        <w:bottom w:val="none" w:sz="0" w:space="0" w:color="auto"/>
                        <w:right w:val="none" w:sz="0" w:space="0" w:color="auto"/>
                      </w:divBdr>
                      <w:divsChild>
                        <w:div w:id="1120799672">
                          <w:marLeft w:val="0"/>
                          <w:marRight w:val="0"/>
                          <w:marTop w:val="0"/>
                          <w:marBottom w:val="0"/>
                          <w:divBdr>
                            <w:top w:val="none" w:sz="0" w:space="0" w:color="auto"/>
                            <w:left w:val="none" w:sz="0" w:space="0" w:color="auto"/>
                            <w:bottom w:val="none" w:sz="0" w:space="0" w:color="auto"/>
                            <w:right w:val="none" w:sz="0" w:space="0" w:color="auto"/>
                          </w:divBdr>
                        </w:div>
                      </w:divsChild>
                    </w:div>
                    <w:div w:id="871386922">
                      <w:marLeft w:val="0"/>
                      <w:marRight w:val="0"/>
                      <w:marTop w:val="0"/>
                      <w:marBottom w:val="0"/>
                      <w:divBdr>
                        <w:top w:val="none" w:sz="0" w:space="0" w:color="auto"/>
                        <w:left w:val="none" w:sz="0" w:space="0" w:color="auto"/>
                        <w:bottom w:val="none" w:sz="0" w:space="0" w:color="auto"/>
                        <w:right w:val="none" w:sz="0" w:space="0" w:color="auto"/>
                      </w:divBdr>
                    </w:div>
                    <w:div w:id="1776169192">
                      <w:marLeft w:val="45"/>
                      <w:marRight w:val="45"/>
                      <w:marTop w:val="45"/>
                      <w:marBottom w:val="45"/>
                      <w:divBdr>
                        <w:top w:val="dotted" w:sz="6" w:space="2" w:color="AAAAAA"/>
                        <w:left w:val="dotted" w:sz="2" w:space="2" w:color="AAAAAA"/>
                        <w:bottom w:val="dotted" w:sz="2" w:space="2" w:color="AAAAAA"/>
                        <w:right w:val="dotted" w:sz="2" w:space="2" w:color="AAAAAA"/>
                      </w:divBdr>
                    </w:div>
                  </w:divsChild>
                </w:div>
              </w:divsChild>
            </w:div>
            <w:div w:id="1488782994">
              <w:marLeft w:val="0"/>
              <w:marRight w:val="0"/>
              <w:marTop w:val="240"/>
              <w:marBottom w:val="0"/>
              <w:divBdr>
                <w:top w:val="single" w:sz="6" w:space="4" w:color="A2A9B1"/>
                <w:left w:val="single" w:sz="6" w:space="4" w:color="A2A9B1"/>
                <w:bottom w:val="single" w:sz="6" w:space="4" w:color="A2A9B1"/>
                <w:right w:val="single" w:sz="6" w:space="4" w:color="A2A9B1"/>
              </w:divBdr>
              <w:divsChild>
                <w:div w:id="1136987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670425">
          <w:marLeft w:val="0"/>
          <w:marRight w:val="2400"/>
          <w:marTop w:val="0"/>
          <w:marBottom w:val="0"/>
          <w:divBdr>
            <w:top w:val="none" w:sz="0" w:space="0" w:color="auto"/>
            <w:left w:val="none" w:sz="0" w:space="0" w:color="auto"/>
            <w:bottom w:val="none" w:sz="0" w:space="0" w:color="auto"/>
            <w:right w:val="none" w:sz="0" w:space="0" w:color="auto"/>
          </w:divBdr>
          <w:divsChild>
            <w:div w:id="239216870">
              <w:marLeft w:val="0"/>
              <w:marRight w:val="0"/>
              <w:marTop w:val="0"/>
              <w:marBottom w:val="0"/>
              <w:divBdr>
                <w:top w:val="none" w:sz="0" w:space="0" w:color="auto"/>
                <w:left w:val="none" w:sz="0" w:space="0" w:color="auto"/>
                <w:bottom w:val="none" w:sz="0" w:space="0" w:color="auto"/>
                <w:right w:val="none" w:sz="0" w:space="0" w:color="auto"/>
              </w:divBdr>
            </w:div>
            <w:div w:id="453603726">
              <w:marLeft w:val="0"/>
              <w:marRight w:val="0"/>
              <w:marTop w:val="0"/>
              <w:marBottom w:val="0"/>
              <w:divBdr>
                <w:top w:val="none" w:sz="0" w:space="0" w:color="auto"/>
                <w:left w:val="none" w:sz="0" w:space="0" w:color="auto"/>
                <w:bottom w:val="none" w:sz="0" w:space="0" w:color="auto"/>
                <w:right w:val="none" w:sz="0" w:space="0" w:color="auto"/>
              </w:divBdr>
            </w:div>
            <w:div w:id="1903978797">
              <w:marLeft w:val="0"/>
              <w:marRight w:val="0"/>
              <w:marTop w:val="0"/>
              <w:marBottom w:val="0"/>
              <w:divBdr>
                <w:top w:val="none" w:sz="0" w:space="0" w:color="auto"/>
                <w:left w:val="none" w:sz="0" w:space="0" w:color="auto"/>
                <w:bottom w:val="none" w:sz="0" w:space="0" w:color="auto"/>
                <w:right w:val="none" w:sz="0" w:space="0" w:color="auto"/>
              </w:divBdr>
            </w:div>
            <w:div w:id="204491146">
              <w:marLeft w:val="0"/>
              <w:marRight w:val="0"/>
              <w:marTop w:val="0"/>
              <w:marBottom w:val="0"/>
              <w:divBdr>
                <w:top w:val="none" w:sz="0" w:space="0" w:color="auto"/>
                <w:left w:val="none" w:sz="0" w:space="0" w:color="auto"/>
                <w:bottom w:val="none" w:sz="0" w:space="0" w:color="auto"/>
                <w:right w:val="none" w:sz="0" w:space="0" w:color="auto"/>
              </w:divBdr>
            </w:div>
            <w:div w:id="1223103475">
              <w:marLeft w:val="0"/>
              <w:marRight w:val="0"/>
              <w:marTop w:val="0"/>
              <w:marBottom w:val="0"/>
              <w:divBdr>
                <w:top w:val="none" w:sz="0" w:space="0" w:color="auto"/>
                <w:left w:val="none" w:sz="0" w:space="0" w:color="auto"/>
                <w:bottom w:val="none" w:sz="0" w:space="0" w:color="auto"/>
                <w:right w:val="none" w:sz="0" w:space="0" w:color="auto"/>
              </w:divBdr>
            </w:div>
            <w:div w:id="1891304399">
              <w:marLeft w:val="0"/>
              <w:marRight w:val="0"/>
              <w:marTop w:val="0"/>
              <w:marBottom w:val="0"/>
              <w:divBdr>
                <w:top w:val="none" w:sz="0" w:space="0" w:color="auto"/>
                <w:left w:val="none" w:sz="0" w:space="0" w:color="auto"/>
                <w:bottom w:val="none" w:sz="0" w:space="0" w:color="auto"/>
                <w:right w:val="none" w:sz="0" w:space="0" w:color="auto"/>
              </w:divBdr>
            </w:div>
            <w:div w:id="366760770">
              <w:marLeft w:val="0"/>
              <w:marRight w:val="0"/>
              <w:marTop w:val="0"/>
              <w:marBottom w:val="0"/>
              <w:divBdr>
                <w:top w:val="none" w:sz="0" w:space="0" w:color="auto"/>
                <w:left w:val="none" w:sz="0" w:space="0" w:color="auto"/>
                <w:bottom w:val="none" w:sz="0" w:space="0" w:color="auto"/>
                <w:right w:val="none" w:sz="0" w:space="0" w:color="auto"/>
              </w:divBdr>
            </w:div>
            <w:div w:id="968247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676370">
      <w:bodyDiv w:val="1"/>
      <w:marLeft w:val="0"/>
      <w:marRight w:val="0"/>
      <w:marTop w:val="0"/>
      <w:marBottom w:val="0"/>
      <w:divBdr>
        <w:top w:val="none" w:sz="0" w:space="0" w:color="auto"/>
        <w:left w:val="none" w:sz="0" w:space="0" w:color="auto"/>
        <w:bottom w:val="none" w:sz="0" w:space="0" w:color="auto"/>
        <w:right w:val="none" w:sz="0" w:space="0" w:color="auto"/>
      </w:divBdr>
      <w:divsChild>
        <w:div w:id="358165505">
          <w:marLeft w:val="0"/>
          <w:marRight w:val="0"/>
          <w:marTop w:val="100"/>
          <w:marBottom w:val="100"/>
          <w:divBdr>
            <w:top w:val="none" w:sz="0" w:space="0" w:color="auto"/>
            <w:left w:val="none" w:sz="0" w:space="0" w:color="auto"/>
            <w:bottom w:val="none" w:sz="0" w:space="0" w:color="auto"/>
            <w:right w:val="none" w:sz="0" w:space="0" w:color="auto"/>
          </w:divBdr>
          <w:divsChild>
            <w:div w:id="1666393812">
              <w:marLeft w:val="0"/>
              <w:marRight w:val="0"/>
              <w:marTop w:val="0"/>
              <w:marBottom w:val="0"/>
              <w:divBdr>
                <w:top w:val="none" w:sz="0" w:space="0" w:color="auto"/>
                <w:left w:val="none" w:sz="0" w:space="0" w:color="auto"/>
                <w:bottom w:val="none" w:sz="0" w:space="0" w:color="auto"/>
                <w:right w:val="none" w:sz="0" w:space="0" w:color="auto"/>
              </w:divBdr>
              <w:divsChild>
                <w:div w:id="787550915">
                  <w:marLeft w:val="0"/>
                  <w:marRight w:val="0"/>
                  <w:marTop w:val="0"/>
                  <w:marBottom w:val="0"/>
                  <w:divBdr>
                    <w:top w:val="none" w:sz="0" w:space="0" w:color="auto"/>
                    <w:left w:val="none" w:sz="0" w:space="0" w:color="auto"/>
                    <w:bottom w:val="none" w:sz="0" w:space="0" w:color="auto"/>
                    <w:right w:val="none" w:sz="0" w:space="0" w:color="auto"/>
                  </w:divBdr>
                  <w:divsChild>
                    <w:div w:id="1559824032">
                      <w:marLeft w:val="0"/>
                      <w:marRight w:val="0"/>
                      <w:marTop w:val="0"/>
                      <w:marBottom w:val="0"/>
                      <w:divBdr>
                        <w:top w:val="none" w:sz="0" w:space="0" w:color="auto"/>
                        <w:left w:val="none" w:sz="0" w:space="0" w:color="auto"/>
                        <w:bottom w:val="none" w:sz="0" w:space="0" w:color="auto"/>
                        <w:right w:val="none" w:sz="0" w:space="0" w:color="auto"/>
                      </w:divBdr>
                      <w:divsChild>
                        <w:div w:id="308369771">
                          <w:marLeft w:val="0"/>
                          <w:marRight w:val="0"/>
                          <w:marTop w:val="0"/>
                          <w:marBottom w:val="0"/>
                          <w:divBdr>
                            <w:top w:val="none" w:sz="0" w:space="0" w:color="auto"/>
                            <w:left w:val="none" w:sz="0" w:space="0" w:color="auto"/>
                            <w:bottom w:val="none" w:sz="0" w:space="0" w:color="auto"/>
                            <w:right w:val="none" w:sz="0" w:space="0" w:color="auto"/>
                          </w:divBdr>
                          <w:divsChild>
                            <w:div w:id="21829280">
                              <w:marLeft w:val="0"/>
                              <w:marRight w:val="0"/>
                              <w:marTop w:val="0"/>
                              <w:marBottom w:val="0"/>
                              <w:divBdr>
                                <w:top w:val="none" w:sz="0" w:space="0" w:color="auto"/>
                                <w:left w:val="none" w:sz="0" w:space="0" w:color="auto"/>
                                <w:bottom w:val="none" w:sz="0" w:space="0" w:color="auto"/>
                                <w:right w:val="none" w:sz="0" w:space="0" w:color="auto"/>
                              </w:divBdr>
                              <w:divsChild>
                                <w:div w:id="343358825">
                                  <w:marLeft w:val="0"/>
                                  <w:marRight w:val="0"/>
                                  <w:marTop w:val="0"/>
                                  <w:marBottom w:val="0"/>
                                  <w:divBdr>
                                    <w:top w:val="none" w:sz="0" w:space="0" w:color="auto"/>
                                    <w:left w:val="none" w:sz="0" w:space="0" w:color="auto"/>
                                    <w:bottom w:val="none" w:sz="0" w:space="0" w:color="auto"/>
                                    <w:right w:val="none" w:sz="0" w:space="0" w:color="auto"/>
                                  </w:divBdr>
                                  <w:divsChild>
                                    <w:div w:id="1870606794">
                                      <w:blockQuote w:val="1"/>
                                      <w:marLeft w:val="0"/>
                                      <w:marRight w:val="0"/>
                                      <w:marTop w:val="0"/>
                                      <w:marBottom w:val="300"/>
                                      <w:divBdr>
                                        <w:top w:val="none" w:sz="0" w:space="0" w:color="auto"/>
                                        <w:left w:val="single" w:sz="36" w:space="15" w:color="EEEEEE"/>
                                        <w:bottom w:val="none" w:sz="0" w:space="0" w:color="auto"/>
                                        <w:right w:val="none" w:sz="0" w:space="0" w:color="auto"/>
                                      </w:divBdr>
                                    </w:div>
                                    <w:div w:id="380640131">
                                      <w:blockQuote w:val="1"/>
                                      <w:marLeft w:val="0"/>
                                      <w:marRight w:val="0"/>
                                      <w:marTop w:val="0"/>
                                      <w:marBottom w:val="300"/>
                                      <w:divBdr>
                                        <w:top w:val="none" w:sz="0" w:space="0" w:color="auto"/>
                                        <w:left w:val="single" w:sz="36" w:space="15" w:color="EEEEEE"/>
                                        <w:bottom w:val="none" w:sz="0" w:space="0" w:color="auto"/>
                                        <w:right w:val="none" w:sz="0" w:space="0" w:color="auto"/>
                                      </w:divBdr>
                                    </w:div>
                                    <w:div w:id="2040472857">
                                      <w:blockQuote w:val="1"/>
                                      <w:marLeft w:val="0"/>
                                      <w:marRight w:val="0"/>
                                      <w:marTop w:val="0"/>
                                      <w:marBottom w:val="300"/>
                                      <w:divBdr>
                                        <w:top w:val="none" w:sz="0" w:space="0" w:color="auto"/>
                                        <w:left w:val="single" w:sz="36" w:space="15" w:color="EEEEEE"/>
                                        <w:bottom w:val="none" w:sz="0" w:space="0" w:color="auto"/>
                                        <w:right w:val="none" w:sz="0" w:space="0" w:color="auto"/>
                                      </w:divBdr>
                                    </w:div>
                                    <w:div w:id="901411068">
                                      <w:blockQuote w:val="1"/>
                                      <w:marLeft w:val="0"/>
                                      <w:marRight w:val="0"/>
                                      <w:marTop w:val="0"/>
                                      <w:marBottom w:val="300"/>
                                      <w:divBdr>
                                        <w:top w:val="none" w:sz="0" w:space="0" w:color="auto"/>
                                        <w:left w:val="single" w:sz="36" w:space="15" w:color="EEEEEE"/>
                                        <w:bottom w:val="none" w:sz="0" w:space="0" w:color="auto"/>
                                        <w:right w:val="none" w:sz="0" w:space="0" w:color="auto"/>
                                      </w:divBdr>
                                    </w:div>
                                    <w:div w:id="351956478">
                                      <w:blockQuote w:val="1"/>
                                      <w:marLeft w:val="0"/>
                                      <w:marRight w:val="0"/>
                                      <w:marTop w:val="0"/>
                                      <w:marBottom w:val="300"/>
                                      <w:divBdr>
                                        <w:top w:val="none" w:sz="0" w:space="0" w:color="auto"/>
                                        <w:left w:val="single" w:sz="36" w:space="15" w:color="EEEEEE"/>
                                        <w:bottom w:val="none" w:sz="0" w:space="0" w:color="auto"/>
                                        <w:right w:val="none" w:sz="0" w:space="0" w:color="auto"/>
                                      </w:divBdr>
                                    </w:div>
                                    <w:div w:id="1292708655">
                                      <w:blockQuote w:val="1"/>
                                      <w:marLeft w:val="0"/>
                                      <w:marRight w:val="0"/>
                                      <w:marTop w:val="0"/>
                                      <w:marBottom w:val="300"/>
                                      <w:divBdr>
                                        <w:top w:val="none" w:sz="0" w:space="0" w:color="auto"/>
                                        <w:left w:val="single" w:sz="36" w:space="15" w:color="EEEEEE"/>
                                        <w:bottom w:val="none" w:sz="0" w:space="0" w:color="auto"/>
                                        <w:right w:val="none" w:sz="0" w:space="0" w:color="auto"/>
                                      </w:divBdr>
                                    </w:div>
                                    <w:div w:id="822624735">
                                      <w:blockQuote w:val="1"/>
                                      <w:marLeft w:val="0"/>
                                      <w:marRight w:val="0"/>
                                      <w:marTop w:val="0"/>
                                      <w:marBottom w:val="300"/>
                                      <w:divBdr>
                                        <w:top w:val="none" w:sz="0" w:space="0" w:color="auto"/>
                                        <w:left w:val="single" w:sz="36" w:space="15" w:color="EEEEEE"/>
                                        <w:bottom w:val="none" w:sz="0" w:space="0" w:color="auto"/>
                                        <w:right w:val="none" w:sz="0" w:space="0" w:color="auto"/>
                                      </w:divBdr>
                                    </w:div>
                                    <w:div w:id="1786996997">
                                      <w:marLeft w:val="0"/>
                                      <w:marRight w:val="0"/>
                                      <w:marTop w:val="0"/>
                                      <w:marBottom w:val="450"/>
                                      <w:divBdr>
                                        <w:top w:val="none" w:sz="0" w:space="0" w:color="auto"/>
                                        <w:left w:val="none" w:sz="0" w:space="0" w:color="auto"/>
                                        <w:bottom w:val="none" w:sz="0" w:space="0" w:color="auto"/>
                                        <w:right w:val="none" w:sz="0" w:space="0" w:color="auto"/>
                                      </w:divBdr>
                                      <w:divsChild>
                                        <w:div w:id="914508841">
                                          <w:marLeft w:val="0"/>
                                          <w:marRight w:val="0"/>
                                          <w:marTop w:val="0"/>
                                          <w:marBottom w:val="0"/>
                                          <w:divBdr>
                                            <w:top w:val="none" w:sz="0" w:space="0" w:color="auto"/>
                                            <w:left w:val="none" w:sz="0" w:space="0" w:color="auto"/>
                                            <w:bottom w:val="none" w:sz="0" w:space="0" w:color="auto"/>
                                            <w:right w:val="none" w:sz="0" w:space="0" w:color="auto"/>
                                          </w:divBdr>
                                        </w:div>
                                        <w:div w:id="1345279413">
                                          <w:marLeft w:val="-450"/>
                                          <w:marRight w:val="-450"/>
                                          <w:marTop w:val="0"/>
                                          <w:marBottom w:val="0"/>
                                          <w:divBdr>
                                            <w:top w:val="none" w:sz="0" w:space="0" w:color="auto"/>
                                            <w:left w:val="none" w:sz="0" w:space="0" w:color="auto"/>
                                            <w:bottom w:val="none" w:sz="0" w:space="0" w:color="auto"/>
                                            <w:right w:val="none" w:sz="0" w:space="0" w:color="auto"/>
                                          </w:divBdr>
                                          <w:divsChild>
                                            <w:div w:id="1005323949">
                                              <w:marLeft w:val="0"/>
                                              <w:marRight w:val="0"/>
                                              <w:marTop w:val="0"/>
                                              <w:marBottom w:val="0"/>
                                              <w:divBdr>
                                                <w:top w:val="none" w:sz="0" w:space="0" w:color="auto"/>
                                                <w:left w:val="none" w:sz="0" w:space="0" w:color="auto"/>
                                                <w:bottom w:val="none" w:sz="0" w:space="0" w:color="auto"/>
                                                <w:right w:val="none" w:sz="0" w:space="0" w:color="auto"/>
                                              </w:divBdr>
                                              <w:divsChild>
                                                <w:div w:id="1805538411">
                                                  <w:marLeft w:val="0"/>
                                                  <w:marRight w:val="0"/>
                                                  <w:marTop w:val="0"/>
                                                  <w:marBottom w:val="0"/>
                                                  <w:divBdr>
                                                    <w:top w:val="none" w:sz="0" w:space="0" w:color="auto"/>
                                                    <w:left w:val="none" w:sz="0" w:space="0" w:color="auto"/>
                                                    <w:bottom w:val="single" w:sz="6" w:space="0" w:color="FFFFFF"/>
                                                    <w:right w:val="none" w:sz="0" w:space="0" w:color="auto"/>
                                                  </w:divBdr>
                                                </w:div>
                                              </w:divsChild>
                                            </w:div>
                                            <w:div w:id="1863352227">
                                              <w:marLeft w:val="0"/>
                                              <w:marRight w:val="0"/>
                                              <w:marTop w:val="0"/>
                                              <w:marBottom w:val="0"/>
                                              <w:divBdr>
                                                <w:top w:val="none" w:sz="0" w:space="0" w:color="auto"/>
                                                <w:left w:val="none" w:sz="0" w:space="0" w:color="auto"/>
                                                <w:bottom w:val="none" w:sz="0" w:space="0" w:color="auto"/>
                                                <w:right w:val="none" w:sz="0" w:space="0" w:color="auto"/>
                                              </w:divBdr>
                                              <w:divsChild>
                                                <w:div w:id="503395955">
                                                  <w:marLeft w:val="0"/>
                                                  <w:marRight w:val="0"/>
                                                  <w:marTop w:val="0"/>
                                                  <w:marBottom w:val="0"/>
                                                  <w:divBdr>
                                                    <w:top w:val="none" w:sz="0" w:space="0" w:color="auto"/>
                                                    <w:left w:val="none" w:sz="0" w:space="0" w:color="auto"/>
                                                    <w:bottom w:val="single" w:sz="6" w:space="0" w:color="FFFFFF"/>
                                                    <w:right w:val="none" w:sz="0" w:space="0" w:color="auto"/>
                                                  </w:divBdr>
                                                </w:div>
                                              </w:divsChild>
                                            </w:div>
                                          </w:divsChild>
                                        </w:div>
                                        <w:div w:id="1378969960">
                                          <w:marLeft w:val="-450"/>
                                          <w:marRight w:val="-450"/>
                                          <w:marTop w:val="0"/>
                                          <w:marBottom w:val="0"/>
                                          <w:divBdr>
                                            <w:top w:val="none" w:sz="0" w:space="0" w:color="auto"/>
                                            <w:left w:val="none" w:sz="0" w:space="0" w:color="auto"/>
                                            <w:bottom w:val="none" w:sz="0" w:space="0" w:color="auto"/>
                                            <w:right w:val="none" w:sz="0" w:space="0" w:color="auto"/>
                                          </w:divBdr>
                                          <w:divsChild>
                                            <w:div w:id="2047950811">
                                              <w:marLeft w:val="0"/>
                                              <w:marRight w:val="0"/>
                                              <w:marTop w:val="0"/>
                                              <w:marBottom w:val="0"/>
                                              <w:divBdr>
                                                <w:top w:val="none" w:sz="0" w:space="0" w:color="auto"/>
                                                <w:left w:val="none" w:sz="0" w:space="0" w:color="auto"/>
                                                <w:bottom w:val="none" w:sz="0" w:space="0" w:color="auto"/>
                                                <w:right w:val="none" w:sz="0" w:space="0" w:color="auto"/>
                                              </w:divBdr>
                                              <w:divsChild>
                                                <w:div w:id="666321424">
                                                  <w:marLeft w:val="0"/>
                                                  <w:marRight w:val="0"/>
                                                  <w:marTop w:val="0"/>
                                                  <w:marBottom w:val="0"/>
                                                  <w:divBdr>
                                                    <w:top w:val="none" w:sz="0" w:space="0" w:color="auto"/>
                                                    <w:left w:val="none" w:sz="0" w:space="0" w:color="auto"/>
                                                    <w:bottom w:val="single" w:sz="6" w:space="0" w:color="FFFFFF"/>
                                                    <w:right w:val="none" w:sz="0" w:space="0" w:color="auto"/>
                                                  </w:divBdr>
                                                </w:div>
                                              </w:divsChild>
                                            </w:div>
                                            <w:div w:id="1642686777">
                                              <w:marLeft w:val="0"/>
                                              <w:marRight w:val="0"/>
                                              <w:marTop w:val="0"/>
                                              <w:marBottom w:val="0"/>
                                              <w:divBdr>
                                                <w:top w:val="none" w:sz="0" w:space="0" w:color="auto"/>
                                                <w:left w:val="none" w:sz="0" w:space="0" w:color="auto"/>
                                                <w:bottom w:val="none" w:sz="0" w:space="0" w:color="auto"/>
                                                <w:right w:val="none" w:sz="0" w:space="0" w:color="auto"/>
                                              </w:divBdr>
                                              <w:divsChild>
                                                <w:div w:id="1279727100">
                                                  <w:marLeft w:val="0"/>
                                                  <w:marRight w:val="0"/>
                                                  <w:marTop w:val="0"/>
                                                  <w:marBottom w:val="0"/>
                                                  <w:divBdr>
                                                    <w:top w:val="none" w:sz="0" w:space="0" w:color="auto"/>
                                                    <w:left w:val="none" w:sz="0" w:space="0" w:color="auto"/>
                                                    <w:bottom w:val="single" w:sz="6" w:space="0" w:color="FFFFFF"/>
                                                    <w:right w:val="none" w:sz="0" w:space="0" w:color="auto"/>
                                                  </w:divBdr>
                                                </w:div>
                                              </w:divsChild>
                                            </w:div>
                                          </w:divsChild>
                                        </w:div>
                                      </w:divsChild>
                                    </w:div>
                                  </w:divsChild>
                                </w:div>
                              </w:divsChild>
                            </w:div>
                          </w:divsChild>
                        </w:div>
                        <w:div w:id="1317682763">
                          <w:marLeft w:val="0"/>
                          <w:marRight w:val="0"/>
                          <w:marTop w:val="0"/>
                          <w:marBottom w:val="0"/>
                          <w:divBdr>
                            <w:top w:val="single" w:sz="6" w:space="4" w:color="EEEEEE"/>
                            <w:left w:val="single" w:sz="6" w:space="15" w:color="EEEEEE"/>
                            <w:bottom w:val="single" w:sz="6" w:space="4" w:color="EEEEEE"/>
                            <w:right w:val="single" w:sz="6" w:space="15" w:color="EEEEEE"/>
                          </w:divBdr>
                          <w:divsChild>
                            <w:div w:id="87433654">
                              <w:marLeft w:val="0"/>
                              <w:marRight w:val="0"/>
                              <w:marTop w:val="0"/>
                              <w:marBottom w:val="0"/>
                              <w:divBdr>
                                <w:top w:val="none" w:sz="0" w:space="0" w:color="auto"/>
                                <w:left w:val="none" w:sz="0" w:space="0" w:color="auto"/>
                                <w:bottom w:val="none" w:sz="0" w:space="0" w:color="auto"/>
                                <w:right w:val="none" w:sz="0" w:space="0" w:color="auto"/>
                              </w:divBdr>
                            </w:div>
                          </w:divsChild>
                        </w:div>
                        <w:div w:id="1143280640">
                          <w:marLeft w:val="0"/>
                          <w:marRight w:val="0"/>
                          <w:marTop w:val="0"/>
                          <w:marBottom w:val="0"/>
                          <w:divBdr>
                            <w:top w:val="none" w:sz="0" w:space="0" w:color="auto"/>
                            <w:left w:val="none" w:sz="0" w:space="0" w:color="auto"/>
                            <w:bottom w:val="none" w:sz="0" w:space="0" w:color="auto"/>
                            <w:right w:val="none" w:sz="0" w:space="0" w:color="auto"/>
                          </w:divBdr>
                          <w:divsChild>
                            <w:div w:id="105015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1800674">
          <w:marLeft w:val="0"/>
          <w:marRight w:val="0"/>
          <w:marTop w:val="0"/>
          <w:marBottom w:val="0"/>
          <w:divBdr>
            <w:top w:val="none" w:sz="0" w:space="0" w:color="auto"/>
            <w:left w:val="none" w:sz="0" w:space="0" w:color="auto"/>
            <w:bottom w:val="none" w:sz="0" w:space="0" w:color="auto"/>
            <w:right w:val="none" w:sz="0" w:space="0" w:color="auto"/>
          </w:divBdr>
          <w:divsChild>
            <w:div w:id="1857697599">
              <w:marLeft w:val="0"/>
              <w:marRight w:val="0"/>
              <w:marTop w:val="0"/>
              <w:marBottom w:val="0"/>
              <w:divBdr>
                <w:top w:val="none" w:sz="0" w:space="0" w:color="auto"/>
                <w:left w:val="none" w:sz="0" w:space="0" w:color="auto"/>
                <w:bottom w:val="none" w:sz="0" w:space="0" w:color="auto"/>
                <w:right w:val="none" w:sz="0" w:space="0" w:color="auto"/>
              </w:divBdr>
              <w:divsChild>
                <w:div w:id="508443515">
                  <w:marLeft w:val="0"/>
                  <w:marRight w:val="0"/>
                  <w:marTop w:val="0"/>
                  <w:marBottom w:val="0"/>
                  <w:divBdr>
                    <w:top w:val="none" w:sz="0" w:space="0" w:color="auto"/>
                    <w:left w:val="none" w:sz="0" w:space="0" w:color="auto"/>
                    <w:bottom w:val="single" w:sz="6" w:space="0" w:color="EBEBEB"/>
                    <w:right w:val="none" w:sz="0" w:space="0" w:color="auto"/>
                  </w:divBdr>
                  <w:divsChild>
                    <w:div w:id="437525527">
                      <w:marLeft w:val="0"/>
                      <w:marRight w:val="0"/>
                      <w:marTop w:val="100"/>
                      <w:marBottom w:val="100"/>
                      <w:divBdr>
                        <w:top w:val="none" w:sz="0" w:space="0" w:color="auto"/>
                        <w:left w:val="none" w:sz="0" w:space="0" w:color="auto"/>
                        <w:bottom w:val="none" w:sz="0" w:space="0" w:color="auto"/>
                        <w:right w:val="none" w:sz="0" w:space="0" w:color="auto"/>
                      </w:divBdr>
                      <w:divsChild>
                        <w:div w:id="578636889">
                          <w:marLeft w:val="0"/>
                          <w:marRight w:val="0"/>
                          <w:marTop w:val="0"/>
                          <w:marBottom w:val="0"/>
                          <w:divBdr>
                            <w:top w:val="none" w:sz="0" w:space="0" w:color="auto"/>
                            <w:left w:val="none" w:sz="0" w:space="0" w:color="auto"/>
                            <w:bottom w:val="none" w:sz="0" w:space="0" w:color="auto"/>
                            <w:right w:val="none" w:sz="0" w:space="0" w:color="auto"/>
                          </w:divBdr>
                          <w:divsChild>
                            <w:div w:id="95760104">
                              <w:marLeft w:val="0"/>
                              <w:marRight w:val="0"/>
                              <w:marTop w:val="0"/>
                              <w:marBottom w:val="0"/>
                              <w:divBdr>
                                <w:top w:val="none" w:sz="0" w:space="0" w:color="auto"/>
                                <w:left w:val="none" w:sz="0" w:space="0" w:color="auto"/>
                                <w:bottom w:val="none" w:sz="0" w:space="0" w:color="auto"/>
                                <w:right w:val="none" w:sz="0" w:space="0" w:color="auto"/>
                              </w:divBdr>
                              <w:divsChild>
                                <w:div w:id="370308985">
                                  <w:marLeft w:val="0"/>
                                  <w:marRight w:val="0"/>
                                  <w:marTop w:val="0"/>
                                  <w:marBottom w:val="0"/>
                                  <w:divBdr>
                                    <w:top w:val="none" w:sz="0" w:space="0" w:color="auto"/>
                                    <w:left w:val="none" w:sz="0" w:space="0" w:color="auto"/>
                                    <w:bottom w:val="none" w:sz="0" w:space="0" w:color="auto"/>
                                    <w:right w:val="none" w:sz="0" w:space="0" w:color="auto"/>
                                  </w:divBdr>
                                  <w:divsChild>
                                    <w:div w:id="746196294">
                                      <w:marLeft w:val="0"/>
                                      <w:marRight w:val="0"/>
                                      <w:marTop w:val="210"/>
                                      <w:marBottom w:val="210"/>
                                      <w:divBdr>
                                        <w:top w:val="none" w:sz="0" w:space="0" w:color="auto"/>
                                        <w:left w:val="none" w:sz="0" w:space="0" w:color="auto"/>
                                        <w:bottom w:val="none" w:sz="0" w:space="0" w:color="auto"/>
                                        <w:right w:val="none" w:sz="0" w:space="0" w:color="auto"/>
                                      </w:divBdr>
                                    </w:div>
                                    <w:div w:id="86078244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31820487">
      <w:bodyDiv w:val="1"/>
      <w:marLeft w:val="0"/>
      <w:marRight w:val="0"/>
      <w:marTop w:val="0"/>
      <w:marBottom w:val="0"/>
      <w:divBdr>
        <w:top w:val="none" w:sz="0" w:space="0" w:color="auto"/>
        <w:left w:val="none" w:sz="0" w:space="0" w:color="auto"/>
        <w:bottom w:val="none" w:sz="0" w:space="0" w:color="auto"/>
        <w:right w:val="none" w:sz="0" w:space="0" w:color="auto"/>
      </w:divBdr>
      <w:divsChild>
        <w:div w:id="1772386933">
          <w:marLeft w:val="0"/>
          <w:marRight w:val="2640"/>
          <w:marTop w:val="0"/>
          <w:marBottom w:val="0"/>
          <w:divBdr>
            <w:top w:val="single" w:sz="6" w:space="15" w:color="A7D7F9"/>
            <w:left w:val="single" w:sz="2" w:space="18" w:color="A7D7F9"/>
            <w:bottom w:val="single" w:sz="6" w:space="18" w:color="A7D7F9"/>
            <w:right w:val="single" w:sz="6" w:space="18" w:color="A7D7F9"/>
          </w:divBdr>
          <w:divsChild>
            <w:div w:id="1298530637">
              <w:marLeft w:val="0"/>
              <w:marRight w:val="0"/>
              <w:marTop w:val="0"/>
              <w:marBottom w:val="0"/>
              <w:divBdr>
                <w:top w:val="none" w:sz="0" w:space="0" w:color="auto"/>
                <w:left w:val="none" w:sz="0" w:space="0" w:color="auto"/>
                <w:bottom w:val="none" w:sz="0" w:space="0" w:color="auto"/>
                <w:right w:val="none" w:sz="0" w:space="0" w:color="auto"/>
              </w:divBdr>
              <w:divsChild>
                <w:div w:id="810755324">
                  <w:marLeft w:val="0"/>
                  <w:marRight w:val="0"/>
                  <w:marTop w:val="0"/>
                  <w:marBottom w:val="0"/>
                  <w:divBdr>
                    <w:top w:val="none" w:sz="0" w:space="0" w:color="auto"/>
                    <w:left w:val="none" w:sz="0" w:space="0" w:color="auto"/>
                    <w:bottom w:val="none" w:sz="0" w:space="0" w:color="auto"/>
                    <w:right w:val="none" w:sz="0" w:space="0" w:color="auto"/>
                  </w:divBdr>
                  <w:divsChild>
                    <w:div w:id="1066368824">
                      <w:marLeft w:val="0"/>
                      <w:marRight w:val="0"/>
                      <w:marTop w:val="0"/>
                      <w:marBottom w:val="0"/>
                      <w:divBdr>
                        <w:top w:val="none" w:sz="0" w:space="0" w:color="auto"/>
                        <w:left w:val="none" w:sz="0" w:space="0" w:color="auto"/>
                        <w:bottom w:val="none" w:sz="0" w:space="0" w:color="auto"/>
                        <w:right w:val="none" w:sz="0" w:space="0" w:color="auto"/>
                      </w:divBdr>
                      <w:divsChild>
                        <w:div w:id="1839423172">
                          <w:marLeft w:val="0"/>
                          <w:marRight w:val="0"/>
                          <w:marTop w:val="0"/>
                          <w:marBottom w:val="0"/>
                          <w:divBdr>
                            <w:top w:val="none" w:sz="0" w:space="0" w:color="auto"/>
                            <w:left w:val="none" w:sz="0" w:space="0" w:color="auto"/>
                            <w:bottom w:val="none" w:sz="0" w:space="0" w:color="auto"/>
                            <w:right w:val="none" w:sz="0" w:space="0" w:color="auto"/>
                          </w:divBdr>
                          <w:divsChild>
                            <w:div w:id="139348306">
                              <w:marLeft w:val="0"/>
                              <w:marRight w:val="0"/>
                              <w:marTop w:val="0"/>
                              <w:marBottom w:val="0"/>
                              <w:divBdr>
                                <w:top w:val="none" w:sz="0" w:space="0" w:color="auto"/>
                                <w:left w:val="none" w:sz="0" w:space="0" w:color="auto"/>
                                <w:bottom w:val="none" w:sz="0" w:space="0" w:color="auto"/>
                                <w:right w:val="none" w:sz="0" w:space="0" w:color="auto"/>
                              </w:divBdr>
                            </w:div>
                          </w:divsChild>
                        </w:div>
                        <w:div w:id="133570952">
                          <w:marLeft w:val="0"/>
                          <w:marRight w:val="0"/>
                          <w:marTop w:val="0"/>
                          <w:marBottom w:val="0"/>
                          <w:divBdr>
                            <w:top w:val="single" w:sz="6" w:space="5" w:color="A2A9B1"/>
                            <w:left w:val="single" w:sz="6" w:space="5" w:color="A2A9B1"/>
                            <w:bottom w:val="single" w:sz="6" w:space="5" w:color="A2A9B1"/>
                            <w:right w:val="single" w:sz="6" w:space="5" w:color="A2A9B1"/>
                          </w:divBdr>
                        </w:div>
                        <w:div w:id="864293850">
                          <w:marLeft w:val="0"/>
                          <w:marRight w:val="0"/>
                          <w:marTop w:val="0"/>
                          <w:marBottom w:val="120"/>
                          <w:divBdr>
                            <w:top w:val="none" w:sz="0" w:space="0" w:color="auto"/>
                            <w:left w:val="none" w:sz="0" w:space="0" w:color="auto"/>
                            <w:bottom w:val="none" w:sz="0" w:space="0" w:color="auto"/>
                            <w:right w:val="none" w:sz="0" w:space="0" w:color="auto"/>
                          </w:divBdr>
                        </w:div>
                        <w:div w:id="498814146">
                          <w:marLeft w:val="0"/>
                          <w:marRight w:val="0"/>
                          <w:marTop w:val="0"/>
                          <w:marBottom w:val="0"/>
                          <w:divBdr>
                            <w:top w:val="single" w:sz="6" w:space="0" w:color="C0C0C0"/>
                            <w:left w:val="single" w:sz="6" w:space="0" w:color="C0C0C0"/>
                            <w:bottom w:val="single" w:sz="6" w:space="0" w:color="C0C0C0"/>
                            <w:right w:val="single" w:sz="6" w:space="0" w:color="C0C0C0"/>
                          </w:divBdr>
                          <w:divsChild>
                            <w:div w:id="1475872378">
                              <w:marLeft w:val="0"/>
                              <w:marRight w:val="0"/>
                              <w:marTop w:val="0"/>
                              <w:marBottom w:val="0"/>
                              <w:divBdr>
                                <w:top w:val="none" w:sz="0" w:space="0" w:color="auto"/>
                                <w:left w:val="none" w:sz="0" w:space="0" w:color="auto"/>
                                <w:bottom w:val="none" w:sz="0" w:space="0" w:color="auto"/>
                                <w:right w:val="none" w:sz="0" w:space="0" w:color="auto"/>
                              </w:divBdr>
                            </w:div>
                            <w:div w:id="308219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5136090">
                  <w:marLeft w:val="-1440"/>
                  <w:marRight w:val="-120"/>
                  <w:marTop w:val="0"/>
                  <w:marBottom w:val="0"/>
                  <w:divBdr>
                    <w:top w:val="none" w:sz="0" w:space="0" w:color="auto"/>
                    <w:left w:val="none" w:sz="0" w:space="0" w:color="auto"/>
                    <w:bottom w:val="none" w:sz="0" w:space="0" w:color="auto"/>
                    <w:right w:val="none" w:sz="0" w:space="0" w:color="auto"/>
                  </w:divBdr>
                </w:div>
                <w:div w:id="441413655">
                  <w:marLeft w:val="960"/>
                  <w:marRight w:val="960"/>
                  <w:marTop w:val="0"/>
                  <w:marBottom w:val="0"/>
                  <w:divBdr>
                    <w:top w:val="none" w:sz="0" w:space="0" w:color="auto"/>
                    <w:left w:val="none" w:sz="0" w:space="0" w:color="auto"/>
                    <w:bottom w:val="none" w:sz="0" w:space="0" w:color="auto"/>
                    <w:right w:val="none" w:sz="0" w:space="0" w:color="auto"/>
                  </w:divBdr>
                </w:div>
                <w:div w:id="403256766">
                  <w:marLeft w:val="-1440"/>
                  <w:marRight w:val="-120"/>
                  <w:marTop w:val="0"/>
                  <w:marBottom w:val="0"/>
                  <w:divBdr>
                    <w:top w:val="none" w:sz="0" w:space="0" w:color="auto"/>
                    <w:left w:val="none" w:sz="0" w:space="0" w:color="auto"/>
                    <w:bottom w:val="none" w:sz="0" w:space="0" w:color="auto"/>
                    <w:right w:val="none" w:sz="0" w:space="0" w:color="auto"/>
                  </w:divBdr>
                </w:div>
                <w:div w:id="1565607535">
                  <w:marLeft w:val="0"/>
                  <w:marRight w:val="0"/>
                  <w:marTop w:val="0"/>
                  <w:marBottom w:val="0"/>
                  <w:divBdr>
                    <w:top w:val="none" w:sz="0" w:space="0" w:color="auto"/>
                    <w:left w:val="none" w:sz="0" w:space="0" w:color="auto"/>
                    <w:bottom w:val="none" w:sz="0" w:space="0" w:color="auto"/>
                    <w:right w:val="none" w:sz="0" w:space="0" w:color="auto"/>
                  </w:divBdr>
                </w:div>
                <w:div w:id="1266965993">
                  <w:marLeft w:val="0"/>
                  <w:marRight w:val="0"/>
                  <w:marTop w:val="0"/>
                  <w:marBottom w:val="0"/>
                  <w:divBdr>
                    <w:top w:val="none" w:sz="0" w:space="0" w:color="auto"/>
                    <w:left w:val="none" w:sz="0" w:space="0" w:color="auto"/>
                    <w:bottom w:val="none" w:sz="0" w:space="0" w:color="auto"/>
                    <w:right w:val="none" w:sz="0" w:space="0" w:color="auto"/>
                  </w:divBdr>
                  <w:divsChild>
                    <w:div w:id="260837863">
                      <w:marLeft w:val="0"/>
                      <w:marRight w:val="0"/>
                      <w:marTop w:val="0"/>
                      <w:marBottom w:val="0"/>
                      <w:divBdr>
                        <w:top w:val="none" w:sz="0" w:space="0" w:color="auto"/>
                        <w:left w:val="none" w:sz="0" w:space="0" w:color="auto"/>
                        <w:bottom w:val="none" w:sz="0" w:space="0" w:color="auto"/>
                        <w:right w:val="none" w:sz="0" w:space="0" w:color="auto"/>
                      </w:divBdr>
                    </w:div>
                  </w:divsChild>
                </w:div>
                <w:div w:id="2017075791">
                  <w:marLeft w:val="0"/>
                  <w:marRight w:val="0"/>
                  <w:marTop w:val="72"/>
                  <w:marBottom w:val="0"/>
                  <w:divBdr>
                    <w:top w:val="single" w:sz="6" w:space="4" w:color="C0C0C0"/>
                    <w:left w:val="single" w:sz="6" w:space="4" w:color="C0C0C0"/>
                    <w:bottom w:val="single" w:sz="6" w:space="4" w:color="C0C0C0"/>
                    <w:right w:val="single" w:sz="6" w:space="4" w:color="C0C0C0"/>
                  </w:divBdr>
                  <w:divsChild>
                    <w:div w:id="1580289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438391">
          <w:marLeft w:val="0"/>
          <w:marRight w:val="0"/>
          <w:marTop w:val="0"/>
          <w:marBottom w:val="0"/>
          <w:divBdr>
            <w:top w:val="none" w:sz="0" w:space="0" w:color="auto"/>
            <w:left w:val="none" w:sz="0" w:space="0" w:color="auto"/>
            <w:bottom w:val="none" w:sz="0" w:space="0" w:color="auto"/>
            <w:right w:val="none" w:sz="0" w:space="0" w:color="auto"/>
          </w:divBdr>
          <w:divsChild>
            <w:div w:id="415126834">
              <w:marLeft w:val="0"/>
              <w:marRight w:val="0"/>
              <w:marTop w:val="0"/>
              <w:marBottom w:val="0"/>
              <w:divBdr>
                <w:top w:val="none" w:sz="0" w:space="0" w:color="auto"/>
                <w:left w:val="none" w:sz="0" w:space="0" w:color="auto"/>
                <w:bottom w:val="none" w:sz="0" w:space="0" w:color="auto"/>
                <w:right w:val="none" w:sz="0" w:space="0" w:color="auto"/>
              </w:divBdr>
              <w:divsChild>
                <w:div w:id="1613123336">
                  <w:marLeft w:val="0"/>
                  <w:marRight w:val="0"/>
                  <w:marTop w:val="0"/>
                  <w:marBottom w:val="0"/>
                  <w:divBdr>
                    <w:top w:val="none" w:sz="0" w:space="0" w:color="auto"/>
                    <w:left w:val="none" w:sz="0" w:space="0" w:color="auto"/>
                    <w:bottom w:val="none" w:sz="0" w:space="0" w:color="auto"/>
                    <w:right w:val="none" w:sz="0" w:space="0" w:color="auto"/>
                  </w:divBdr>
                </w:div>
                <w:div w:id="2034257227">
                  <w:marLeft w:val="0"/>
                  <w:marRight w:val="2640"/>
                  <w:marTop w:val="600"/>
                  <w:marBottom w:val="0"/>
                  <w:divBdr>
                    <w:top w:val="none" w:sz="0" w:space="0" w:color="auto"/>
                    <w:left w:val="none" w:sz="0" w:space="0" w:color="auto"/>
                    <w:bottom w:val="none" w:sz="0" w:space="0" w:color="auto"/>
                    <w:right w:val="none" w:sz="0" w:space="0" w:color="auto"/>
                  </w:divBdr>
                  <w:divsChild>
                    <w:div w:id="1792699836">
                      <w:marLeft w:val="0"/>
                      <w:marRight w:val="0"/>
                      <w:marTop w:val="0"/>
                      <w:marBottom w:val="0"/>
                      <w:divBdr>
                        <w:top w:val="none" w:sz="0" w:space="0" w:color="auto"/>
                        <w:left w:val="none" w:sz="0" w:space="0" w:color="auto"/>
                        <w:bottom w:val="none" w:sz="0" w:space="0" w:color="auto"/>
                        <w:right w:val="none" w:sz="0" w:space="0" w:color="auto"/>
                      </w:divBdr>
                    </w:div>
                  </w:divsChild>
                </w:div>
                <w:div w:id="300890614">
                  <w:marLeft w:val="0"/>
                  <w:marRight w:val="0"/>
                  <w:marTop w:val="600"/>
                  <w:marBottom w:val="0"/>
                  <w:divBdr>
                    <w:top w:val="none" w:sz="0" w:space="0" w:color="auto"/>
                    <w:left w:val="none" w:sz="0" w:space="0" w:color="auto"/>
                    <w:bottom w:val="none" w:sz="0" w:space="0" w:color="auto"/>
                    <w:right w:val="none" w:sz="0" w:space="0" w:color="auto"/>
                  </w:divBdr>
                  <w:divsChild>
                    <w:div w:id="1916478456">
                      <w:marLeft w:val="0"/>
                      <w:marRight w:val="0"/>
                      <w:marTop w:val="0"/>
                      <w:marBottom w:val="0"/>
                      <w:divBdr>
                        <w:top w:val="none" w:sz="0" w:space="0" w:color="auto"/>
                        <w:left w:val="none" w:sz="0" w:space="0" w:color="auto"/>
                        <w:bottom w:val="none" w:sz="0" w:space="0" w:color="auto"/>
                        <w:right w:val="none" w:sz="0" w:space="0" w:color="auto"/>
                      </w:divBdr>
                    </w:div>
                    <w:div w:id="811409164">
                      <w:marLeft w:val="240"/>
                      <w:marRight w:val="120"/>
                      <w:marTop w:val="0"/>
                      <w:marBottom w:val="0"/>
                      <w:divBdr>
                        <w:top w:val="none" w:sz="0" w:space="0" w:color="auto"/>
                        <w:left w:val="none" w:sz="0" w:space="0" w:color="auto"/>
                        <w:bottom w:val="none" w:sz="0" w:space="0" w:color="auto"/>
                        <w:right w:val="none" w:sz="0" w:space="0" w:color="auto"/>
                      </w:divBdr>
                      <w:divsChild>
                        <w:div w:id="2132287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5855970">
              <w:marLeft w:val="0"/>
              <w:marRight w:val="0"/>
              <w:marTop w:val="0"/>
              <w:marBottom w:val="0"/>
              <w:divBdr>
                <w:top w:val="none" w:sz="0" w:space="0" w:color="auto"/>
                <w:left w:val="none" w:sz="0" w:space="0" w:color="auto"/>
                <w:bottom w:val="none" w:sz="0" w:space="0" w:color="auto"/>
                <w:right w:val="none" w:sz="0" w:space="0" w:color="auto"/>
              </w:divBdr>
              <w:divsChild>
                <w:div w:id="1185560500">
                  <w:marLeft w:val="144"/>
                  <w:marRight w:val="168"/>
                  <w:marTop w:val="240"/>
                  <w:marBottom w:val="0"/>
                  <w:divBdr>
                    <w:top w:val="none" w:sz="0" w:space="0" w:color="auto"/>
                    <w:left w:val="none" w:sz="0" w:space="0" w:color="auto"/>
                    <w:bottom w:val="none" w:sz="0" w:space="0" w:color="auto"/>
                    <w:right w:val="none" w:sz="0" w:space="0" w:color="auto"/>
                  </w:divBdr>
                  <w:divsChild>
                    <w:div w:id="2133479058">
                      <w:marLeft w:val="0"/>
                      <w:marRight w:val="120"/>
                      <w:marTop w:val="0"/>
                      <w:marBottom w:val="0"/>
                      <w:divBdr>
                        <w:top w:val="none" w:sz="0" w:space="0" w:color="auto"/>
                        <w:left w:val="none" w:sz="0" w:space="0" w:color="auto"/>
                        <w:bottom w:val="none" w:sz="0" w:space="0" w:color="auto"/>
                        <w:right w:val="none" w:sz="0" w:space="0" w:color="auto"/>
                      </w:divBdr>
                    </w:div>
                  </w:divsChild>
                </w:div>
                <w:div w:id="356392887">
                  <w:marLeft w:val="144"/>
                  <w:marRight w:val="168"/>
                  <w:marTop w:val="0"/>
                  <w:marBottom w:val="0"/>
                  <w:divBdr>
                    <w:top w:val="none" w:sz="0" w:space="0" w:color="auto"/>
                    <w:left w:val="none" w:sz="0" w:space="0" w:color="auto"/>
                    <w:bottom w:val="none" w:sz="0" w:space="0" w:color="auto"/>
                    <w:right w:val="none" w:sz="0" w:space="0" w:color="auto"/>
                  </w:divBdr>
                  <w:divsChild>
                    <w:div w:id="1488983112">
                      <w:marLeft w:val="0"/>
                      <w:marRight w:val="120"/>
                      <w:marTop w:val="0"/>
                      <w:marBottom w:val="0"/>
                      <w:divBdr>
                        <w:top w:val="none" w:sz="0" w:space="0" w:color="auto"/>
                        <w:left w:val="none" w:sz="0" w:space="0" w:color="auto"/>
                        <w:bottom w:val="none" w:sz="0" w:space="0" w:color="auto"/>
                        <w:right w:val="none" w:sz="0" w:space="0" w:color="auto"/>
                      </w:divBdr>
                    </w:div>
                  </w:divsChild>
                </w:div>
                <w:div w:id="97915670">
                  <w:marLeft w:val="144"/>
                  <w:marRight w:val="168"/>
                  <w:marTop w:val="0"/>
                  <w:marBottom w:val="0"/>
                  <w:divBdr>
                    <w:top w:val="none" w:sz="0" w:space="0" w:color="auto"/>
                    <w:left w:val="none" w:sz="0" w:space="0" w:color="auto"/>
                    <w:bottom w:val="none" w:sz="0" w:space="0" w:color="auto"/>
                    <w:right w:val="none" w:sz="0" w:space="0" w:color="auto"/>
                  </w:divBdr>
                  <w:divsChild>
                    <w:div w:id="1015615252">
                      <w:marLeft w:val="0"/>
                      <w:marRight w:val="120"/>
                      <w:marTop w:val="0"/>
                      <w:marBottom w:val="0"/>
                      <w:divBdr>
                        <w:top w:val="none" w:sz="0" w:space="0" w:color="auto"/>
                        <w:left w:val="none" w:sz="0" w:space="0" w:color="auto"/>
                        <w:bottom w:val="none" w:sz="0" w:space="0" w:color="auto"/>
                        <w:right w:val="none" w:sz="0" w:space="0" w:color="auto"/>
                      </w:divBdr>
                    </w:div>
                  </w:divsChild>
                </w:div>
                <w:div w:id="1115561983">
                  <w:marLeft w:val="144"/>
                  <w:marRight w:val="168"/>
                  <w:marTop w:val="0"/>
                  <w:marBottom w:val="0"/>
                  <w:divBdr>
                    <w:top w:val="none" w:sz="0" w:space="0" w:color="auto"/>
                    <w:left w:val="none" w:sz="0" w:space="0" w:color="auto"/>
                    <w:bottom w:val="none" w:sz="0" w:space="0" w:color="auto"/>
                    <w:right w:val="none" w:sz="0" w:space="0" w:color="auto"/>
                  </w:divBdr>
                  <w:divsChild>
                    <w:div w:id="708262971">
                      <w:marLeft w:val="0"/>
                      <w:marRight w:val="120"/>
                      <w:marTop w:val="0"/>
                      <w:marBottom w:val="0"/>
                      <w:divBdr>
                        <w:top w:val="none" w:sz="0" w:space="0" w:color="auto"/>
                        <w:left w:val="none" w:sz="0" w:space="0" w:color="auto"/>
                        <w:bottom w:val="none" w:sz="0" w:space="0" w:color="auto"/>
                        <w:right w:val="none" w:sz="0" w:space="0" w:color="auto"/>
                      </w:divBdr>
                    </w:div>
                  </w:divsChild>
                </w:div>
                <w:div w:id="626938666">
                  <w:marLeft w:val="144"/>
                  <w:marRight w:val="168"/>
                  <w:marTop w:val="0"/>
                  <w:marBottom w:val="0"/>
                  <w:divBdr>
                    <w:top w:val="none" w:sz="0" w:space="0" w:color="auto"/>
                    <w:left w:val="none" w:sz="0" w:space="0" w:color="auto"/>
                    <w:bottom w:val="none" w:sz="0" w:space="0" w:color="auto"/>
                    <w:right w:val="none" w:sz="0" w:space="0" w:color="auto"/>
                  </w:divBdr>
                  <w:divsChild>
                    <w:div w:id="504588450">
                      <w:marLeft w:val="0"/>
                      <w:marRight w:val="120"/>
                      <w:marTop w:val="0"/>
                      <w:marBottom w:val="0"/>
                      <w:divBdr>
                        <w:top w:val="none" w:sz="0" w:space="0" w:color="auto"/>
                        <w:left w:val="none" w:sz="0" w:space="0" w:color="auto"/>
                        <w:bottom w:val="none" w:sz="0" w:space="0" w:color="auto"/>
                        <w:right w:val="none" w:sz="0" w:space="0" w:color="auto"/>
                      </w:divBdr>
                    </w:div>
                  </w:divsChild>
                </w:div>
                <w:div w:id="1743336897">
                  <w:marLeft w:val="144"/>
                  <w:marRight w:val="168"/>
                  <w:marTop w:val="0"/>
                  <w:marBottom w:val="0"/>
                  <w:divBdr>
                    <w:top w:val="none" w:sz="0" w:space="0" w:color="auto"/>
                    <w:left w:val="none" w:sz="0" w:space="0" w:color="auto"/>
                    <w:bottom w:val="none" w:sz="0" w:space="0" w:color="auto"/>
                    <w:right w:val="none" w:sz="0" w:space="0" w:color="auto"/>
                  </w:divBdr>
                  <w:divsChild>
                    <w:div w:id="1639915638">
                      <w:marLeft w:val="0"/>
                      <w:marRight w:val="120"/>
                      <w:marTop w:val="0"/>
                      <w:marBottom w:val="0"/>
                      <w:divBdr>
                        <w:top w:val="none" w:sz="0" w:space="0" w:color="auto"/>
                        <w:left w:val="none" w:sz="0" w:space="0" w:color="auto"/>
                        <w:bottom w:val="none" w:sz="0" w:space="0" w:color="auto"/>
                        <w:right w:val="none" w:sz="0" w:space="0" w:color="auto"/>
                      </w:divBdr>
                    </w:div>
                  </w:divsChild>
                </w:div>
                <w:div w:id="1261720751">
                  <w:marLeft w:val="144"/>
                  <w:marRight w:val="168"/>
                  <w:marTop w:val="0"/>
                  <w:marBottom w:val="0"/>
                  <w:divBdr>
                    <w:top w:val="none" w:sz="0" w:space="0" w:color="auto"/>
                    <w:left w:val="none" w:sz="0" w:space="0" w:color="auto"/>
                    <w:bottom w:val="none" w:sz="0" w:space="0" w:color="auto"/>
                    <w:right w:val="none" w:sz="0" w:space="0" w:color="auto"/>
                  </w:divBdr>
                  <w:divsChild>
                    <w:div w:id="1783182849">
                      <w:marLeft w:val="0"/>
                      <w:marRight w:val="120"/>
                      <w:marTop w:val="0"/>
                      <w:marBottom w:val="0"/>
                      <w:divBdr>
                        <w:top w:val="none" w:sz="0" w:space="0" w:color="auto"/>
                        <w:left w:val="none" w:sz="0" w:space="0" w:color="auto"/>
                        <w:bottom w:val="none" w:sz="0" w:space="0" w:color="auto"/>
                        <w:right w:val="none" w:sz="0" w:space="0" w:color="auto"/>
                      </w:divBdr>
                      <w:divsChild>
                        <w:div w:id="126402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0048346">
          <w:marLeft w:val="0"/>
          <w:marRight w:val="2640"/>
          <w:marTop w:val="0"/>
          <w:marBottom w:val="0"/>
          <w:divBdr>
            <w:top w:val="none" w:sz="0" w:space="0" w:color="auto"/>
            <w:left w:val="none" w:sz="0" w:space="0" w:color="auto"/>
            <w:bottom w:val="none" w:sz="0" w:space="0" w:color="auto"/>
            <w:right w:val="none" w:sz="0" w:space="0" w:color="auto"/>
          </w:divBdr>
        </w:div>
      </w:divsChild>
    </w:div>
    <w:div w:id="666592363">
      <w:bodyDiv w:val="1"/>
      <w:marLeft w:val="0"/>
      <w:marRight w:val="0"/>
      <w:marTop w:val="0"/>
      <w:marBottom w:val="0"/>
      <w:divBdr>
        <w:top w:val="none" w:sz="0" w:space="0" w:color="auto"/>
        <w:left w:val="none" w:sz="0" w:space="0" w:color="auto"/>
        <w:bottom w:val="none" w:sz="0" w:space="0" w:color="auto"/>
        <w:right w:val="none" w:sz="0" w:space="0" w:color="auto"/>
      </w:divBdr>
    </w:div>
    <w:div w:id="737214939">
      <w:bodyDiv w:val="1"/>
      <w:marLeft w:val="0"/>
      <w:marRight w:val="0"/>
      <w:marTop w:val="0"/>
      <w:marBottom w:val="0"/>
      <w:divBdr>
        <w:top w:val="none" w:sz="0" w:space="0" w:color="auto"/>
        <w:left w:val="none" w:sz="0" w:space="0" w:color="auto"/>
        <w:bottom w:val="none" w:sz="0" w:space="0" w:color="auto"/>
        <w:right w:val="none" w:sz="0" w:space="0" w:color="auto"/>
      </w:divBdr>
      <w:divsChild>
        <w:div w:id="309022114">
          <w:marLeft w:val="0"/>
          <w:marRight w:val="0"/>
          <w:marTop w:val="0"/>
          <w:marBottom w:val="0"/>
          <w:divBdr>
            <w:top w:val="none" w:sz="0" w:space="0" w:color="auto"/>
            <w:left w:val="none" w:sz="0" w:space="0" w:color="auto"/>
            <w:bottom w:val="single" w:sz="6" w:space="0" w:color="EDEBDF"/>
            <w:right w:val="none" w:sz="0" w:space="0" w:color="auto"/>
          </w:divBdr>
          <w:divsChild>
            <w:div w:id="1856842345">
              <w:marLeft w:val="0"/>
              <w:marRight w:val="0"/>
              <w:marTop w:val="0"/>
              <w:marBottom w:val="300"/>
              <w:divBdr>
                <w:top w:val="none" w:sz="0" w:space="0" w:color="auto"/>
                <w:left w:val="none" w:sz="0" w:space="0" w:color="auto"/>
                <w:bottom w:val="none" w:sz="0" w:space="0" w:color="auto"/>
                <w:right w:val="none" w:sz="0" w:space="0" w:color="auto"/>
              </w:divBdr>
              <w:divsChild>
                <w:div w:id="1534881196">
                  <w:marLeft w:val="0"/>
                  <w:marRight w:val="0"/>
                  <w:marTop w:val="0"/>
                  <w:marBottom w:val="0"/>
                  <w:divBdr>
                    <w:top w:val="none" w:sz="0" w:space="0" w:color="auto"/>
                    <w:left w:val="none" w:sz="0" w:space="0" w:color="auto"/>
                    <w:bottom w:val="none" w:sz="0" w:space="0" w:color="auto"/>
                    <w:right w:val="none" w:sz="0" w:space="0" w:color="auto"/>
                  </w:divBdr>
                  <w:divsChild>
                    <w:div w:id="800614229">
                      <w:marLeft w:val="0"/>
                      <w:marRight w:val="0"/>
                      <w:marTop w:val="0"/>
                      <w:marBottom w:val="300"/>
                      <w:divBdr>
                        <w:top w:val="none" w:sz="0" w:space="0" w:color="auto"/>
                        <w:left w:val="none" w:sz="0" w:space="0" w:color="auto"/>
                        <w:bottom w:val="none" w:sz="0" w:space="0" w:color="auto"/>
                        <w:right w:val="none" w:sz="0" w:space="0" w:color="auto"/>
                      </w:divBdr>
                    </w:div>
                  </w:divsChild>
                </w:div>
                <w:div w:id="1949697537">
                  <w:marLeft w:val="-450"/>
                  <w:marRight w:val="0"/>
                  <w:marTop w:val="0"/>
                  <w:marBottom w:val="300"/>
                  <w:divBdr>
                    <w:top w:val="none" w:sz="0" w:space="0" w:color="auto"/>
                    <w:left w:val="none" w:sz="0" w:space="0" w:color="auto"/>
                    <w:bottom w:val="none" w:sz="0" w:space="0" w:color="auto"/>
                    <w:right w:val="none" w:sz="0" w:space="0" w:color="auto"/>
                  </w:divBdr>
                  <w:divsChild>
                    <w:div w:id="2078822861">
                      <w:marLeft w:val="450"/>
                      <w:marRight w:val="0"/>
                      <w:marTop w:val="0"/>
                      <w:marBottom w:val="0"/>
                      <w:divBdr>
                        <w:top w:val="none" w:sz="0" w:space="0" w:color="auto"/>
                        <w:left w:val="single" w:sz="6" w:space="23" w:color="A2A2A2"/>
                        <w:bottom w:val="none" w:sz="0" w:space="0" w:color="auto"/>
                        <w:right w:val="none" w:sz="0" w:space="0" w:color="auto"/>
                      </w:divBdr>
                    </w:div>
                    <w:div w:id="1486626660">
                      <w:marLeft w:val="450"/>
                      <w:marRight w:val="0"/>
                      <w:marTop w:val="0"/>
                      <w:marBottom w:val="0"/>
                      <w:divBdr>
                        <w:top w:val="none" w:sz="0" w:space="0" w:color="auto"/>
                        <w:left w:val="single" w:sz="6" w:space="23" w:color="A2A2A2"/>
                        <w:bottom w:val="none" w:sz="0" w:space="0" w:color="auto"/>
                        <w:right w:val="none" w:sz="0" w:space="0" w:color="auto"/>
                      </w:divBdr>
                    </w:div>
                    <w:div w:id="1822574306">
                      <w:marLeft w:val="0"/>
                      <w:marRight w:val="0"/>
                      <w:marTop w:val="0"/>
                      <w:marBottom w:val="0"/>
                      <w:divBdr>
                        <w:top w:val="none" w:sz="0" w:space="0" w:color="auto"/>
                        <w:left w:val="none" w:sz="0" w:space="0" w:color="auto"/>
                        <w:bottom w:val="none" w:sz="0" w:space="0" w:color="auto"/>
                        <w:right w:val="none" w:sz="0" w:space="0" w:color="auto"/>
                      </w:divBdr>
                      <w:divsChild>
                        <w:div w:id="129814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2165999">
          <w:marLeft w:val="0"/>
          <w:marRight w:val="0"/>
          <w:marTop w:val="0"/>
          <w:marBottom w:val="300"/>
          <w:divBdr>
            <w:top w:val="none" w:sz="0" w:space="0" w:color="auto"/>
            <w:left w:val="none" w:sz="0" w:space="0" w:color="auto"/>
            <w:bottom w:val="single" w:sz="6" w:space="0" w:color="EDEBDF"/>
            <w:right w:val="none" w:sz="0" w:space="0" w:color="auto"/>
          </w:divBdr>
          <w:divsChild>
            <w:div w:id="193272492">
              <w:marLeft w:val="0"/>
              <w:marRight w:val="0"/>
              <w:marTop w:val="0"/>
              <w:marBottom w:val="0"/>
              <w:divBdr>
                <w:top w:val="none" w:sz="0" w:space="0" w:color="auto"/>
                <w:left w:val="none" w:sz="0" w:space="0" w:color="auto"/>
                <w:bottom w:val="none" w:sz="0" w:space="0" w:color="auto"/>
                <w:right w:val="none" w:sz="0" w:space="0" w:color="auto"/>
              </w:divBdr>
            </w:div>
          </w:divsChild>
        </w:div>
        <w:div w:id="1311908874">
          <w:marLeft w:val="0"/>
          <w:marRight w:val="0"/>
          <w:marTop w:val="0"/>
          <w:marBottom w:val="0"/>
          <w:divBdr>
            <w:top w:val="none" w:sz="0" w:space="0" w:color="auto"/>
            <w:left w:val="none" w:sz="0" w:space="0" w:color="auto"/>
            <w:bottom w:val="none" w:sz="0" w:space="0" w:color="auto"/>
            <w:right w:val="none" w:sz="0" w:space="0" w:color="auto"/>
          </w:divBdr>
          <w:divsChild>
            <w:div w:id="497578491">
              <w:marLeft w:val="0"/>
              <w:marRight w:val="0"/>
              <w:marTop w:val="0"/>
              <w:marBottom w:val="0"/>
              <w:divBdr>
                <w:top w:val="none" w:sz="0" w:space="0" w:color="auto"/>
                <w:left w:val="none" w:sz="0" w:space="0" w:color="auto"/>
                <w:bottom w:val="none" w:sz="0" w:space="0" w:color="auto"/>
                <w:right w:val="none" w:sz="0" w:space="0" w:color="auto"/>
              </w:divBdr>
              <w:divsChild>
                <w:div w:id="1196237142">
                  <w:marLeft w:val="0"/>
                  <w:marRight w:val="0"/>
                  <w:marTop w:val="0"/>
                  <w:marBottom w:val="0"/>
                  <w:divBdr>
                    <w:top w:val="none" w:sz="0" w:space="0" w:color="auto"/>
                    <w:left w:val="none" w:sz="0" w:space="0" w:color="auto"/>
                    <w:bottom w:val="none" w:sz="0" w:space="0" w:color="auto"/>
                    <w:right w:val="none" w:sz="0" w:space="0" w:color="auto"/>
                  </w:divBdr>
                  <w:divsChild>
                    <w:div w:id="566648518">
                      <w:marLeft w:val="0"/>
                      <w:marRight w:val="0"/>
                      <w:marTop w:val="0"/>
                      <w:marBottom w:val="150"/>
                      <w:divBdr>
                        <w:top w:val="none" w:sz="0" w:space="0" w:color="auto"/>
                        <w:left w:val="none" w:sz="0" w:space="0" w:color="auto"/>
                        <w:bottom w:val="none" w:sz="0" w:space="0" w:color="auto"/>
                        <w:right w:val="none" w:sz="0" w:space="0" w:color="auto"/>
                      </w:divBdr>
                    </w:div>
                    <w:div w:id="70273231">
                      <w:marLeft w:val="0"/>
                      <w:marRight w:val="0"/>
                      <w:marTop w:val="0"/>
                      <w:marBottom w:val="150"/>
                      <w:divBdr>
                        <w:top w:val="none" w:sz="0" w:space="0" w:color="auto"/>
                        <w:left w:val="none" w:sz="0" w:space="0" w:color="auto"/>
                        <w:bottom w:val="none" w:sz="0" w:space="0" w:color="auto"/>
                        <w:right w:val="none" w:sz="0" w:space="0" w:color="auto"/>
                      </w:divBdr>
                    </w:div>
                  </w:divsChild>
                </w:div>
                <w:div w:id="296953299">
                  <w:marLeft w:val="0"/>
                  <w:marRight w:val="0"/>
                  <w:marTop w:val="0"/>
                  <w:marBottom w:val="0"/>
                  <w:divBdr>
                    <w:top w:val="none" w:sz="0" w:space="0" w:color="auto"/>
                    <w:left w:val="none" w:sz="0" w:space="0" w:color="auto"/>
                    <w:bottom w:val="none" w:sz="0" w:space="0" w:color="auto"/>
                    <w:right w:val="none" w:sz="0" w:space="0" w:color="auto"/>
                  </w:divBdr>
                  <w:divsChild>
                    <w:div w:id="1705595915">
                      <w:marLeft w:val="0"/>
                      <w:marRight w:val="0"/>
                      <w:marTop w:val="0"/>
                      <w:marBottom w:val="150"/>
                      <w:divBdr>
                        <w:top w:val="none" w:sz="0" w:space="0" w:color="auto"/>
                        <w:left w:val="none" w:sz="0" w:space="0" w:color="auto"/>
                        <w:bottom w:val="none" w:sz="0" w:space="0" w:color="auto"/>
                        <w:right w:val="none" w:sz="0" w:space="0" w:color="auto"/>
                      </w:divBdr>
                    </w:div>
                    <w:div w:id="1276448095">
                      <w:marLeft w:val="0"/>
                      <w:marRight w:val="0"/>
                      <w:marTop w:val="0"/>
                      <w:marBottom w:val="150"/>
                      <w:divBdr>
                        <w:top w:val="none" w:sz="0" w:space="0" w:color="auto"/>
                        <w:left w:val="none" w:sz="0" w:space="0" w:color="auto"/>
                        <w:bottom w:val="none" w:sz="0" w:space="0" w:color="auto"/>
                        <w:right w:val="none" w:sz="0" w:space="0" w:color="auto"/>
                      </w:divBdr>
                    </w:div>
                  </w:divsChild>
                </w:div>
                <w:div w:id="1106541370">
                  <w:marLeft w:val="0"/>
                  <w:marRight w:val="0"/>
                  <w:marTop w:val="0"/>
                  <w:marBottom w:val="0"/>
                  <w:divBdr>
                    <w:top w:val="none" w:sz="0" w:space="0" w:color="auto"/>
                    <w:left w:val="none" w:sz="0" w:space="0" w:color="auto"/>
                    <w:bottom w:val="none" w:sz="0" w:space="0" w:color="auto"/>
                    <w:right w:val="none" w:sz="0" w:space="0" w:color="auto"/>
                  </w:divBdr>
                  <w:divsChild>
                    <w:div w:id="548957813">
                      <w:marLeft w:val="0"/>
                      <w:marRight w:val="0"/>
                      <w:marTop w:val="0"/>
                      <w:marBottom w:val="300"/>
                      <w:divBdr>
                        <w:top w:val="none" w:sz="0" w:space="0" w:color="auto"/>
                        <w:left w:val="none" w:sz="0" w:space="0" w:color="auto"/>
                        <w:bottom w:val="none" w:sz="0" w:space="0" w:color="auto"/>
                        <w:right w:val="none" w:sz="0" w:space="0" w:color="auto"/>
                      </w:divBdr>
                    </w:div>
                    <w:div w:id="559054522">
                      <w:marLeft w:val="0"/>
                      <w:marRight w:val="0"/>
                      <w:marTop w:val="0"/>
                      <w:marBottom w:val="0"/>
                      <w:divBdr>
                        <w:top w:val="none" w:sz="0" w:space="0" w:color="auto"/>
                        <w:left w:val="none" w:sz="0" w:space="0" w:color="auto"/>
                        <w:bottom w:val="none" w:sz="0" w:space="0" w:color="auto"/>
                        <w:right w:val="none" w:sz="0" w:space="0" w:color="auto"/>
                      </w:divBdr>
                      <w:divsChild>
                        <w:div w:id="1301575632">
                          <w:marLeft w:val="0"/>
                          <w:marRight w:val="0"/>
                          <w:marTop w:val="0"/>
                          <w:marBottom w:val="300"/>
                          <w:divBdr>
                            <w:top w:val="none" w:sz="0" w:space="0" w:color="auto"/>
                            <w:left w:val="none" w:sz="0" w:space="0" w:color="auto"/>
                            <w:bottom w:val="single" w:sz="18" w:space="0" w:color="EDEBDF"/>
                            <w:right w:val="none" w:sz="0" w:space="0" w:color="auto"/>
                          </w:divBdr>
                          <w:divsChild>
                            <w:div w:id="1809937335">
                              <w:marLeft w:val="0"/>
                              <w:marRight w:val="0"/>
                              <w:marTop w:val="0"/>
                              <w:marBottom w:val="0"/>
                              <w:divBdr>
                                <w:top w:val="none" w:sz="0" w:space="0" w:color="auto"/>
                                <w:left w:val="none" w:sz="0" w:space="0" w:color="auto"/>
                                <w:bottom w:val="none" w:sz="0" w:space="0" w:color="auto"/>
                                <w:right w:val="none" w:sz="0" w:space="0" w:color="auto"/>
                              </w:divBdr>
                              <w:divsChild>
                                <w:div w:id="2097743880">
                                  <w:marLeft w:val="0"/>
                                  <w:marRight w:val="0"/>
                                  <w:marTop w:val="0"/>
                                  <w:marBottom w:val="0"/>
                                  <w:divBdr>
                                    <w:top w:val="none" w:sz="0" w:space="0" w:color="auto"/>
                                    <w:left w:val="none" w:sz="0" w:space="0" w:color="auto"/>
                                    <w:bottom w:val="none" w:sz="0" w:space="0" w:color="auto"/>
                                    <w:right w:val="none" w:sz="0" w:space="0" w:color="auto"/>
                                  </w:divBdr>
                                </w:div>
                                <w:div w:id="460729590">
                                  <w:marLeft w:val="0"/>
                                  <w:marRight w:val="0"/>
                                  <w:marTop w:val="0"/>
                                  <w:marBottom w:val="0"/>
                                  <w:divBdr>
                                    <w:top w:val="none" w:sz="0" w:space="0" w:color="auto"/>
                                    <w:left w:val="none" w:sz="0" w:space="0" w:color="auto"/>
                                    <w:bottom w:val="none" w:sz="0" w:space="0" w:color="auto"/>
                                    <w:right w:val="none" w:sz="0" w:space="0" w:color="auto"/>
                                  </w:divBdr>
                                </w:div>
                                <w:div w:id="1558859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8594034">
      <w:bodyDiv w:val="1"/>
      <w:marLeft w:val="0"/>
      <w:marRight w:val="0"/>
      <w:marTop w:val="0"/>
      <w:marBottom w:val="0"/>
      <w:divBdr>
        <w:top w:val="none" w:sz="0" w:space="0" w:color="auto"/>
        <w:left w:val="none" w:sz="0" w:space="0" w:color="auto"/>
        <w:bottom w:val="none" w:sz="0" w:space="0" w:color="auto"/>
        <w:right w:val="none" w:sz="0" w:space="0" w:color="auto"/>
      </w:divBdr>
      <w:divsChild>
        <w:div w:id="683020657">
          <w:marLeft w:val="0"/>
          <w:marRight w:val="0"/>
          <w:marTop w:val="0"/>
          <w:marBottom w:val="0"/>
          <w:divBdr>
            <w:top w:val="none" w:sz="0" w:space="0" w:color="auto"/>
            <w:left w:val="none" w:sz="0" w:space="0" w:color="auto"/>
            <w:bottom w:val="none" w:sz="0" w:space="0" w:color="auto"/>
            <w:right w:val="none" w:sz="0" w:space="0" w:color="auto"/>
          </w:divBdr>
          <w:divsChild>
            <w:div w:id="290284805">
              <w:marLeft w:val="-225"/>
              <w:marRight w:val="-225"/>
              <w:marTop w:val="0"/>
              <w:marBottom w:val="0"/>
              <w:divBdr>
                <w:top w:val="none" w:sz="0" w:space="0" w:color="auto"/>
                <w:left w:val="none" w:sz="0" w:space="0" w:color="auto"/>
                <w:bottom w:val="none" w:sz="0" w:space="0" w:color="auto"/>
                <w:right w:val="none" w:sz="0" w:space="0" w:color="auto"/>
              </w:divBdr>
            </w:div>
          </w:divsChild>
        </w:div>
        <w:div w:id="42872560">
          <w:marLeft w:val="0"/>
          <w:marRight w:val="0"/>
          <w:marTop w:val="0"/>
          <w:marBottom w:val="0"/>
          <w:divBdr>
            <w:top w:val="none" w:sz="0" w:space="0" w:color="auto"/>
            <w:left w:val="none" w:sz="0" w:space="0" w:color="auto"/>
            <w:bottom w:val="none" w:sz="0" w:space="0" w:color="auto"/>
            <w:right w:val="none" w:sz="0" w:space="0" w:color="auto"/>
          </w:divBdr>
          <w:divsChild>
            <w:div w:id="1419130163">
              <w:marLeft w:val="-225"/>
              <w:marRight w:val="-225"/>
              <w:marTop w:val="0"/>
              <w:marBottom w:val="0"/>
              <w:divBdr>
                <w:top w:val="none" w:sz="0" w:space="0" w:color="auto"/>
                <w:left w:val="none" w:sz="0" w:space="0" w:color="auto"/>
                <w:bottom w:val="none" w:sz="0" w:space="0" w:color="auto"/>
                <w:right w:val="none" w:sz="0" w:space="0" w:color="auto"/>
              </w:divBdr>
              <w:divsChild>
                <w:div w:id="877159714">
                  <w:marLeft w:val="0"/>
                  <w:marRight w:val="0"/>
                  <w:marTop w:val="0"/>
                  <w:marBottom w:val="0"/>
                  <w:divBdr>
                    <w:top w:val="none" w:sz="0" w:space="0" w:color="auto"/>
                    <w:left w:val="none" w:sz="0" w:space="0" w:color="auto"/>
                    <w:bottom w:val="none" w:sz="0" w:space="0" w:color="auto"/>
                    <w:right w:val="none" w:sz="0" w:space="0" w:color="auto"/>
                  </w:divBdr>
                </w:div>
                <w:div w:id="111633961">
                  <w:marLeft w:val="0"/>
                  <w:marRight w:val="0"/>
                  <w:marTop w:val="0"/>
                  <w:marBottom w:val="0"/>
                  <w:divBdr>
                    <w:top w:val="none" w:sz="0" w:space="0" w:color="auto"/>
                    <w:left w:val="none" w:sz="0" w:space="0" w:color="auto"/>
                    <w:bottom w:val="none" w:sz="0" w:space="0" w:color="auto"/>
                    <w:right w:val="none" w:sz="0" w:space="0" w:color="auto"/>
                  </w:divBdr>
                  <w:divsChild>
                    <w:div w:id="1781022858">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 w:id="1857381870">
          <w:marLeft w:val="-225"/>
          <w:marRight w:val="-225"/>
          <w:marTop w:val="0"/>
          <w:marBottom w:val="0"/>
          <w:divBdr>
            <w:top w:val="none" w:sz="0" w:space="0" w:color="auto"/>
            <w:left w:val="none" w:sz="0" w:space="0" w:color="auto"/>
            <w:bottom w:val="none" w:sz="0" w:space="0" w:color="auto"/>
            <w:right w:val="none" w:sz="0" w:space="0" w:color="auto"/>
          </w:divBdr>
          <w:divsChild>
            <w:div w:id="1251083083">
              <w:marLeft w:val="0"/>
              <w:marRight w:val="0"/>
              <w:marTop w:val="0"/>
              <w:marBottom w:val="0"/>
              <w:divBdr>
                <w:top w:val="none" w:sz="0" w:space="0" w:color="auto"/>
                <w:left w:val="none" w:sz="0" w:space="0" w:color="auto"/>
                <w:bottom w:val="none" w:sz="0" w:space="0" w:color="auto"/>
                <w:right w:val="none" w:sz="0" w:space="0" w:color="auto"/>
              </w:divBdr>
            </w:div>
          </w:divsChild>
        </w:div>
        <w:div w:id="353305888">
          <w:marLeft w:val="-225"/>
          <w:marRight w:val="-225"/>
          <w:marTop w:val="0"/>
          <w:marBottom w:val="0"/>
          <w:divBdr>
            <w:top w:val="none" w:sz="0" w:space="0" w:color="auto"/>
            <w:left w:val="none" w:sz="0" w:space="0" w:color="auto"/>
            <w:bottom w:val="none" w:sz="0" w:space="0" w:color="auto"/>
            <w:right w:val="none" w:sz="0" w:space="0" w:color="auto"/>
          </w:divBdr>
          <w:divsChild>
            <w:div w:id="428815527">
              <w:marLeft w:val="0"/>
              <w:marRight w:val="0"/>
              <w:marTop w:val="0"/>
              <w:marBottom w:val="0"/>
              <w:divBdr>
                <w:top w:val="none" w:sz="0" w:space="0" w:color="auto"/>
                <w:left w:val="none" w:sz="0" w:space="0" w:color="auto"/>
                <w:bottom w:val="none" w:sz="0" w:space="0" w:color="auto"/>
                <w:right w:val="none" w:sz="0" w:space="0" w:color="auto"/>
              </w:divBdr>
              <w:divsChild>
                <w:div w:id="1367291648">
                  <w:marLeft w:val="-225"/>
                  <w:marRight w:val="-225"/>
                  <w:marTop w:val="0"/>
                  <w:marBottom w:val="0"/>
                  <w:divBdr>
                    <w:top w:val="none" w:sz="0" w:space="0" w:color="auto"/>
                    <w:left w:val="none" w:sz="0" w:space="0" w:color="auto"/>
                    <w:bottom w:val="none" w:sz="0" w:space="0" w:color="auto"/>
                    <w:right w:val="none" w:sz="0" w:space="0" w:color="auto"/>
                  </w:divBdr>
                  <w:divsChild>
                    <w:div w:id="2051302807">
                      <w:marLeft w:val="0"/>
                      <w:marRight w:val="0"/>
                      <w:marTop w:val="0"/>
                      <w:marBottom w:val="0"/>
                      <w:divBdr>
                        <w:top w:val="none" w:sz="0" w:space="0" w:color="auto"/>
                        <w:left w:val="none" w:sz="0" w:space="0" w:color="auto"/>
                        <w:bottom w:val="none" w:sz="0" w:space="0" w:color="auto"/>
                        <w:right w:val="none" w:sz="0" w:space="0" w:color="auto"/>
                      </w:divBdr>
                    </w:div>
                    <w:div w:id="2089963811">
                      <w:marLeft w:val="0"/>
                      <w:marRight w:val="0"/>
                      <w:marTop w:val="0"/>
                      <w:marBottom w:val="0"/>
                      <w:divBdr>
                        <w:top w:val="none" w:sz="0" w:space="0" w:color="auto"/>
                        <w:left w:val="none" w:sz="0" w:space="0" w:color="auto"/>
                        <w:bottom w:val="none" w:sz="0" w:space="0" w:color="auto"/>
                        <w:right w:val="none" w:sz="0" w:space="0" w:color="auto"/>
                      </w:divBdr>
                      <w:divsChild>
                        <w:div w:id="1624850466">
                          <w:marLeft w:val="-225"/>
                          <w:marRight w:val="-225"/>
                          <w:marTop w:val="0"/>
                          <w:marBottom w:val="0"/>
                          <w:divBdr>
                            <w:top w:val="none" w:sz="0" w:space="0" w:color="auto"/>
                            <w:left w:val="none" w:sz="0" w:space="0" w:color="auto"/>
                            <w:bottom w:val="none" w:sz="0" w:space="0" w:color="auto"/>
                            <w:right w:val="none" w:sz="0" w:space="0" w:color="auto"/>
                          </w:divBdr>
                          <w:divsChild>
                            <w:div w:id="1955402675">
                              <w:marLeft w:val="0"/>
                              <w:marRight w:val="0"/>
                              <w:marTop w:val="0"/>
                              <w:marBottom w:val="0"/>
                              <w:divBdr>
                                <w:top w:val="none" w:sz="0" w:space="0" w:color="auto"/>
                                <w:left w:val="none" w:sz="0" w:space="0" w:color="auto"/>
                                <w:bottom w:val="none" w:sz="0" w:space="0" w:color="auto"/>
                                <w:right w:val="none" w:sz="0" w:space="0" w:color="auto"/>
                              </w:divBdr>
                            </w:div>
                            <w:div w:id="1122503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858435">
                      <w:marLeft w:val="0"/>
                      <w:marRight w:val="0"/>
                      <w:marTop w:val="0"/>
                      <w:marBottom w:val="0"/>
                      <w:divBdr>
                        <w:top w:val="none" w:sz="0" w:space="0" w:color="auto"/>
                        <w:left w:val="none" w:sz="0" w:space="0" w:color="auto"/>
                        <w:bottom w:val="none" w:sz="0" w:space="0" w:color="auto"/>
                        <w:right w:val="none" w:sz="0" w:space="0" w:color="auto"/>
                      </w:divBdr>
                      <w:divsChild>
                        <w:div w:id="1454521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0227066">
      <w:bodyDiv w:val="1"/>
      <w:marLeft w:val="0"/>
      <w:marRight w:val="0"/>
      <w:marTop w:val="0"/>
      <w:marBottom w:val="0"/>
      <w:divBdr>
        <w:top w:val="none" w:sz="0" w:space="0" w:color="auto"/>
        <w:left w:val="none" w:sz="0" w:space="0" w:color="auto"/>
        <w:bottom w:val="none" w:sz="0" w:space="0" w:color="auto"/>
        <w:right w:val="none" w:sz="0" w:space="0" w:color="auto"/>
      </w:divBdr>
      <w:divsChild>
        <w:div w:id="354305115">
          <w:marLeft w:val="0"/>
          <w:marRight w:val="0"/>
          <w:marTop w:val="0"/>
          <w:marBottom w:val="0"/>
          <w:divBdr>
            <w:top w:val="none" w:sz="0" w:space="0" w:color="auto"/>
            <w:left w:val="none" w:sz="0" w:space="0" w:color="auto"/>
            <w:bottom w:val="none" w:sz="0" w:space="0" w:color="auto"/>
            <w:right w:val="none" w:sz="0" w:space="0" w:color="auto"/>
          </w:divBdr>
          <w:divsChild>
            <w:div w:id="1926376629">
              <w:marLeft w:val="0"/>
              <w:marRight w:val="0"/>
              <w:marTop w:val="0"/>
              <w:marBottom w:val="0"/>
              <w:divBdr>
                <w:top w:val="none" w:sz="0" w:space="0" w:color="auto"/>
                <w:left w:val="none" w:sz="0" w:space="0" w:color="auto"/>
                <w:bottom w:val="none" w:sz="0" w:space="0" w:color="auto"/>
                <w:right w:val="none" w:sz="0" w:space="0" w:color="auto"/>
              </w:divBdr>
              <w:divsChild>
                <w:div w:id="388648038">
                  <w:marLeft w:val="0"/>
                  <w:marRight w:val="0"/>
                  <w:marTop w:val="0"/>
                  <w:marBottom w:val="0"/>
                  <w:divBdr>
                    <w:top w:val="none" w:sz="0" w:space="0" w:color="auto"/>
                    <w:left w:val="none" w:sz="0" w:space="0" w:color="auto"/>
                    <w:bottom w:val="none" w:sz="0" w:space="0" w:color="auto"/>
                    <w:right w:val="none" w:sz="0" w:space="0" w:color="auto"/>
                  </w:divBdr>
                </w:div>
              </w:divsChild>
            </w:div>
            <w:div w:id="1685550605">
              <w:marLeft w:val="0"/>
              <w:marRight w:val="0"/>
              <w:marTop w:val="0"/>
              <w:marBottom w:val="0"/>
              <w:divBdr>
                <w:top w:val="none" w:sz="0" w:space="0" w:color="auto"/>
                <w:left w:val="none" w:sz="0" w:space="0" w:color="auto"/>
                <w:bottom w:val="none" w:sz="0" w:space="0" w:color="auto"/>
                <w:right w:val="none" w:sz="0" w:space="0" w:color="auto"/>
              </w:divBdr>
              <w:divsChild>
                <w:div w:id="1364133814">
                  <w:marLeft w:val="0"/>
                  <w:marRight w:val="0"/>
                  <w:marTop w:val="0"/>
                  <w:marBottom w:val="0"/>
                  <w:divBdr>
                    <w:top w:val="none" w:sz="0" w:space="0" w:color="auto"/>
                    <w:left w:val="none" w:sz="0" w:space="0" w:color="auto"/>
                    <w:bottom w:val="none" w:sz="0" w:space="0" w:color="auto"/>
                    <w:right w:val="none" w:sz="0" w:space="0" w:color="auto"/>
                  </w:divBdr>
                  <w:divsChild>
                    <w:div w:id="1536193523">
                      <w:marLeft w:val="0"/>
                      <w:marRight w:val="336"/>
                      <w:marTop w:val="120"/>
                      <w:marBottom w:val="192"/>
                      <w:divBdr>
                        <w:top w:val="none" w:sz="0" w:space="0" w:color="auto"/>
                        <w:left w:val="none" w:sz="0" w:space="0" w:color="auto"/>
                        <w:bottom w:val="none" w:sz="0" w:space="0" w:color="auto"/>
                        <w:right w:val="none" w:sz="0" w:space="0" w:color="auto"/>
                      </w:divBdr>
                      <w:divsChild>
                        <w:div w:id="817654480">
                          <w:marLeft w:val="0"/>
                          <w:marRight w:val="0"/>
                          <w:marTop w:val="0"/>
                          <w:marBottom w:val="0"/>
                          <w:divBdr>
                            <w:top w:val="none" w:sz="0" w:space="0" w:color="auto"/>
                            <w:left w:val="none" w:sz="0" w:space="0" w:color="auto"/>
                            <w:bottom w:val="none" w:sz="0" w:space="0" w:color="auto"/>
                            <w:right w:val="none" w:sz="0" w:space="0" w:color="auto"/>
                          </w:divBdr>
                        </w:div>
                      </w:divsChild>
                    </w:div>
                    <w:div w:id="1376393848">
                      <w:marLeft w:val="0"/>
                      <w:marRight w:val="0"/>
                      <w:marTop w:val="0"/>
                      <w:marBottom w:val="0"/>
                      <w:divBdr>
                        <w:top w:val="none" w:sz="0" w:space="0" w:color="auto"/>
                        <w:left w:val="none" w:sz="0" w:space="0" w:color="auto"/>
                        <w:bottom w:val="none" w:sz="0" w:space="0" w:color="auto"/>
                        <w:right w:val="none" w:sz="0" w:space="0" w:color="auto"/>
                      </w:divBdr>
                    </w:div>
                    <w:div w:id="1022125652">
                      <w:marLeft w:val="45"/>
                      <w:marRight w:val="45"/>
                      <w:marTop w:val="45"/>
                      <w:marBottom w:val="45"/>
                      <w:divBdr>
                        <w:top w:val="dotted" w:sz="6" w:space="2" w:color="AAAAAA"/>
                        <w:left w:val="dotted" w:sz="2" w:space="2" w:color="AAAAAA"/>
                        <w:bottom w:val="dotted" w:sz="2" w:space="2" w:color="AAAAAA"/>
                        <w:right w:val="dotted" w:sz="2" w:space="2" w:color="AAAAAA"/>
                      </w:divBdr>
                    </w:div>
                  </w:divsChild>
                </w:div>
              </w:divsChild>
            </w:div>
            <w:div w:id="53430418">
              <w:marLeft w:val="0"/>
              <w:marRight w:val="0"/>
              <w:marTop w:val="240"/>
              <w:marBottom w:val="0"/>
              <w:divBdr>
                <w:top w:val="single" w:sz="6" w:space="4" w:color="A2A9B1"/>
                <w:left w:val="single" w:sz="6" w:space="4" w:color="A2A9B1"/>
                <w:bottom w:val="single" w:sz="6" w:space="4" w:color="A2A9B1"/>
                <w:right w:val="single" w:sz="6" w:space="4" w:color="A2A9B1"/>
              </w:divBdr>
              <w:divsChild>
                <w:div w:id="1025135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058768">
          <w:marLeft w:val="0"/>
          <w:marRight w:val="2400"/>
          <w:marTop w:val="0"/>
          <w:marBottom w:val="0"/>
          <w:divBdr>
            <w:top w:val="none" w:sz="0" w:space="0" w:color="auto"/>
            <w:left w:val="none" w:sz="0" w:space="0" w:color="auto"/>
            <w:bottom w:val="none" w:sz="0" w:space="0" w:color="auto"/>
            <w:right w:val="none" w:sz="0" w:space="0" w:color="auto"/>
          </w:divBdr>
          <w:divsChild>
            <w:div w:id="111750945">
              <w:marLeft w:val="0"/>
              <w:marRight w:val="0"/>
              <w:marTop w:val="0"/>
              <w:marBottom w:val="0"/>
              <w:divBdr>
                <w:top w:val="none" w:sz="0" w:space="0" w:color="auto"/>
                <w:left w:val="none" w:sz="0" w:space="0" w:color="auto"/>
                <w:bottom w:val="none" w:sz="0" w:space="0" w:color="auto"/>
                <w:right w:val="none" w:sz="0" w:space="0" w:color="auto"/>
              </w:divBdr>
            </w:div>
            <w:div w:id="171914237">
              <w:marLeft w:val="0"/>
              <w:marRight w:val="0"/>
              <w:marTop w:val="0"/>
              <w:marBottom w:val="0"/>
              <w:divBdr>
                <w:top w:val="none" w:sz="0" w:space="0" w:color="auto"/>
                <w:left w:val="none" w:sz="0" w:space="0" w:color="auto"/>
                <w:bottom w:val="none" w:sz="0" w:space="0" w:color="auto"/>
                <w:right w:val="none" w:sz="0" w:space="0" w:color="auto"/>
              </w:divBdr>
            </w:div>
            <w:div w:id="389571969">
              <w:marLeft w:val="0"/>
              <w:marRight w:val="0"/>
              <w:marTop w:val="0"/>
              <w:marBottom w:val="0"/>
              <w:divBdr>
                <w:top w:val="none" w:sz="0" w:space="0" w:color="auto"/>
                <w:left w:val="none" w:sz="0" w:space="0" w:color="auto"/>
                <w:bottom w:val="none" w:sz="0" w:space="0" w:color="auto"/>
                <w:right w:val="none" w:sz="0" w:space="0" w:color="auto"/>
              </w:divBdr>
            </w:div>
            <w:div w:id="661279324">
              <w:marLeft w:val="0"/>
              <w:marRight w:val="0"/>
              <w:marTop w:val="0"/>
              <w:marBottom w:val="0"/>
              <w:divBdr>
                <w:top w:val="none" w:sz="0" w:space="0" w:color="auto"/>
                <w:left w:val="none" w:sz="0" w:space="0" w:color="auto"/>
                <w:bottom w:val="none" w:sz="0" w:space="0" w:color="auto"/>
                <w:right w:val="none" w:sz="0" w:space="0" w:color="auto"/>
              </w:divBdr>
            </w:div>
            <w:div w:id="651636181">
              <w:marLeft w:val="0"/>
              <w:marRight w:val="0"/>
              <w:marTop w:val="0"/>
              <w:marBottom w:val="0"/>
              <w:divBdr>
                <w:top w:val="none" w:sz="0" w:space="0" w:color="auto"/>
                <w:left w:val="none" w:sz="0" w:space="0" w:color="auto"/>
                <w:bottom w:val="none" w:sz="0" w:space="0" w:color="auto"/>
                <w:right w:val="none" w:sz="0" w:space="0" w:color="auto"/>
              </w:divBdr>
            </w:div>
            <w:div w:id="1287269790">
              <w:marLeft w:val="0"/>
              <w:marRight w:val="0"/>
              <w:marTop w:val="0"/>
              <w:marBottom w:val="0"/>
              <w:divBdr>
                <w:top w:val="none" w:sz="0" w:space="0" w:color="auto"/>
                <w:left w:val="none" w:sz="0" w:space="0" w:color="auto"/>
                <w:bottom w:val="none" w:sz="0" w:space="0" w:color="auto"/>
                <w:right w:val="none" w:sz="0" w:space="0" w:color="auto"/>
              </w:divBdr>
            </w:div>
            <w:div w:id="734163335">
              <w:marLeft w:val="0"/>
              <w:marRight w:val="0"/>
              <w:marTop w:val="0"/>
              <w:marBottom w:val="0"/>
              <w:divBdr>
                <w:top w:val="none" w:sz="0" w:space="0" w:color="auto"/>
                <w:left w:val="none" w:sz="0" w:space="0" w:color="auto"/>
                <w:bottom w:val="none" w:sz="0" w:space="0" w:color="auto"/>
                <w:right w:val="none" w:sz="0" w:space="0" w:color="auto"/>
              </w:divBdr>
            </w:div>
            <w:div w:id="1933707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658669">
      <w:bodyDiv w:val="1"/>
      <w:marLeft w:val="0"/>
      <w:marRight w:val="0"/>
      <w:marTop w:val="0"/>
      <w:marBottom w:val="0"/>
      <w:divBdr>
        <w:top w:val="none" w:sz="0" w:space="0" w:color="auto"/>
        <w:left w:val="none" w:sz="0" w:space="0" w:color="auto"/>
        <w:bottom w:val="none" w:sz="0" w:space="0" w:color="auto"/>
        <w:right w:val="none" w:sz="0" w:space="0" w:color="auto"/>
      </w:divBdr>
      <w:divsChild>
        <w:div w:id="245572428">
          <w:marLeft w:val="0"/>
          <w:marRight w:val="0"/>
          <w:marTop w:val="0"/>
          <w:marBottom w:val="0"/>
          <w:divBdr>
            <w:top w:val="none" w:sz="0" w:space="0" w:color="auto"/>
            <w:left w:val="none" w:sz="0" w:space="0" w:color="auto"/>
            <w:bottom w:val="none" w:sz="0" w:space="0" w:color="auto"/>
            <w:right w:val="none" w:sz="0" w:space="0" w:color="auto"/>
          </w:divBdr>
          <w:divsChild>
            <w:div w:id="1866094058">
              <w:marLeft w:val="-225"/>
              <w:marRight w:val="-225"/>
              <w:marTop w:val="0"/>
              <w:marBottom w:val="0"/>
              <w:divBdr>
                <w:top w:val="none" w:sz="0" w:space="0" w:color="auto"/>
                <w:left w:val="none" w:sz="0" w:space="0" w:color="auto"/>
                <w:bottom w:val="none" w:sz="0" w:space="0" w:color="auto"/>
                <w:right w:val="none" w:sz="0" w:space="0" w:color="auto"/>
              </w:divBdr>
            </w:div>
          </w:divsChild>
        </w:div>
        <w:div w:id="1261258197">
          <w:marLeft w:val="0"/>
          <w:marRight w:val="0"/>
          <w:marTop w:val="0"/>
          <w:marBottom w:val="0"/>
          <w:divBdr>
            <w:top w:val="none" w:sz="0" w:space="0" w:color="auto"/>
            <w:left w:val="none" w:sz="0" w:space="0" w:color="auto"/>
            <w:bottom w:val="none" w:sz="0" w:space="0" w:color="auto"/>
            <w:right w:val="none" w:sz="0" w:space="0" w:color="auto"/>
          </w:divBdr>
          <w:divsChild>
            <w:div w:id="1732920480">
              <w:marLeft w:val="-225"/>
              <w:marRight w:val="-225"/>
              <w:marTop w:val="0"/>
              <w:marBottom w:val="0"/>
              <w:divBdr>
                <w:top w:val="none" w:sz="0" w:space="0" w:color="auto"/>
                <w:left w:val="none" w:sz="0" w:space="0" w:color="auto"/>
                <w:bottom w:val="none" w:sz="0" w:space="0" w:color="auto"/>
                <w:right w:val="none" w:sz="0" w:space="0" w:color="auto"/>
              </w:divBdr>
              <w:divsChild>
                <w:div w:id="954559231">
                  <w:marLeft w:val="0"/>
                  <w:marRight w:val="0"/>
                  <w:marTop w:val="0"/>
                  <w:marBottom w:val="0"/>
                  <w:divBdr>
                    <w:top w:val="none" w:sz="0" w:space="0" w:color="auto"/>
                    <w:left w:val="none" w:sz="0" w:space="0" w:color="auto"/>
                    <w:bottom w:val="none" w:sz="0" w:space="0" w:color="auto"/>
                    <w:right w:val="none" w:sz="0" w:space="0" w:color="auto"/>
                  </w:divBdr>
                </w:div>
                <w:div w:id="220748849">
                  <w:marLeft w:val="0"/>
                  <w:marRight w:val="0"/>
                  <w:marTop w:val="0"/>
                  <w:marBottom w:val="0"/>
                  <w:divBdr>
                    <w:top w:val="none" w:sz="0" w:space="0" w:color="auto"/>
                    <w:left w:val="none" w:sz="0" w:space="0" w:color="auto"/>
                    <w:bottom w:val="none" w:sz="0" w:space="0" w:color="auto"/>
                    <w:right w:val="none" w:sz="0" w:space="0" w:color="auto"/>
                  </w:divBdr>
                  <w:divsChild>
                    <w:div w:id="1722634429">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 w:id="352000800">
          <w:marLeft w:val="-225"/>
          <w:marRight w:val="-225"/>
          <w:marTop w:val="0"/>
          <w:marBottom w:val="0"/>
          <w:divBdr>
            <w:top w:val="none" w:sz="0" w:space="0" w:color="auto"/>
            <w:left w:val="none" w:sz="0" w:space="0" w:color="auto"/>
            <w:bottom w:val="none" w:sz="0" w:space="0" w:color="auto"/>
            <w:right w:val="none" w:sz="0" w:space="0" w:color="auto"/>
          </w:divBdr>
          <w:divsChild>
            <w:div w:id="382873987">
              <w:marLeft w:val="0"/>
              <w:marRight w:val="0"/>
              <w:marTop w:val="0"/>
              <w:marBottom w:val="0"/>
              <w:divBdr>
                <w:top w:val="none" w:sz="0" w:space="0" w:color="auto"/>
                <w:left w:val="none" w:sz="0" w:space="0" w:color="auto"/>
                <w:bottom w:val="none" w:sz="0" w:space="0" w:color="auto"/>
                <w:right w:val="none" w:sz="0" w:space="0" w:color="auto"/>
              </w:divBdr>
            </w:div>
          </w:divsChild>
        </w:div>
        <w:div w:id="620306923">
          <w:marLeft w:val="-225"/>
          <w:marRight w:val="-225"/>
          <w:marTop w:val="0"/>
          <w:marBottom w:val="0"/>
          <w:divBdr>
            <w:top w:val="none" w:sz="0" w:space="0" w:color="auto"/>
            <w:left w:val="none" w:sz="0" w:space="0" w:color="auto"/>
            <w:bottom w:val="none" w:sz="0" w:space="0" w:color="auto"/>
            <w:right w:val="none" w:sz="0" w:space="0" w:color="auto"/>
          </w:divBdr>
          <w:divsChild>
            <w:div w:id="1974673254">
              <w:marLeft w:val="0"/>
              <w:marRight w:val="0"/>
              <w:marTop w:val="0"/>
              <w:marBottom w:val="0"/>
              <w:divBdr>
                <w:top w:val="none" w:sz="0" w:space="0" w:color="auto"/>
                <w:left w:val="none" w:sz="0" w:space="0" w:color="auto"/>
                <w:bottom w:val="none" w:sz="0" w:space="0" w:color="auto"/>
                <w:right w:val="none" w:sz="0" w:space="0" w:color="auto"/>
              </w:divBdr>
              <w:divsChild>
                <w:div w:id="1536039497">
                  <w:marLeft w:val="-225"/>
                  <w:marRight w:val="-225"/>
                  <w:marTop w:val="0"/>
                  <w:marBottom w:val="0"/>
                  <w:divBdr>
                    <w:top w:val="none" w:sz="0" w:space="0" w:color="auto"/>
                    <w:left w:val="none" w:sz="0" w:space="0" w:color="auto"/>
                    <w:bottom w:val="none" w:sz="0" w:space="0" w:color="auto"/>
                    <w:right w:val="none" w:sz="0" w:space="0" w:color="auto"/>
                  </w:divBdr>
                  <w:divsChild>
                    <w:div w:id="439566848">
                      <w:marLeft w:val="0"/>
                      <w:marRight w:val="0"/>
                      <w:marTop w:val="0"/>
                      <w:marBottom w:val="0"/>
                      <w:divBdr>
                        <w:top w:val="none" w:sz="0" w:space="0" w:color="auto"/>
                        <w:left w:val="none" w:sz="0" w:space="0" w:color="auto"/>
                        <w:bottom w:val="none" w:sz="0" w:space="0" w:color="auto"/>
                        <w:right w:val="none" w:sz="0" w:space="0" w:color="auto"/>
                      </w:divBdr>
                    </w:div>
                    <w:div w:id="2052026293">
                      <w:marLeft w:val="0"/>
                      <w:marRight w:val="0"/>
                      <w:marTop w:val="0"/>
                      <w:marBottom w:val="0"/>
                      <w:divBdr>
                        <w:top w:val="none" w:sz="0" w:space="0" w:color="auto"/>
                        <w:left w:val="none" w:sz="0" w:space="0" w:color="auto"/>
                        <w:bottom w:val="none" w:sz="0" w:space="0" w:color="auto"/>
                        <w:right w:val="none" w:sz="0" w:space="0" w:color="auto"/>
                      </w:divBdr>
                      <w:divsChild>
                        <w:div w:id="1234852957">
                          <w:marLeft w:val="-225"/>
                          <w:marRight w:val="-225"/>
                          <w:marTop w:val="0"/>
                          <w:marBottom w:val="0"/>
                          <w:divBdr>
                            <w:top w:val="none" w:sz="0" w:space="0" w:color="auto"/>
                            <w:left w:val="none" w:sz="0" w:space="0" w:color="auto"/>
                            <w:bottom w:val="none" w:sz="0" w:space="0" w:color="auto"/>
                            <w:right w:val="none" w:sz="0" w:space="0" w:color="auto"/>
                          </w:divBdr>
                          <w:divsChild>
                            <w:div w:id="288896027">
                              <w:marLeft w:val="0"/>
                              <w:marRight w:val="0"/>
                              <w:marTop w:val="0"/>
                              <w:marBottom w:val="0"/>
                              <w:divBdr>
                                <w:top w:val="none" w:sz="0" w:space="0" w:color="auto"/>
                                <w:left w:val="none" w:sz="0" w:space="0" w:color="auto"/>
                                <w:bottom w:val="none" w:sz="0" w:space="0" w:color="auto"/>
                                <w:right w:val="none" w:sz="0" w:space="0" w:color="auto"/>
                              </w:divBdr>
                            </w:div>
                            <w:div w:id="206729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40641">
                      <w:marLeft w:val="0"/>
                      <w:marRight w:val="0"/>
                      <w:marTop w:val="0"/>
                      <w:marBottom w:val="0"/>
                      <w:divBdr>
                        <w:top w:val="none" w:sz="0" w:space="0" w:color="auto"/>
                        <w:left w:val="none" w:sz="0" w:space="0" w:color="auto"/>
                        <w:bottom w:val="none" w:sz="0" w:space="0" w:color="auto"/>
                        <w:right w:val="none" w:sz="0" w:space="0" w:color="auto"/>
                      </w:divBdr>
                      <w:divsChild>
                        <w:div w:id="537476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6293646">
      <w:bodyDiv w:val="1"/>
      <w:marLeft w:val="0"/>
      <w:marRight w:val="0"/>
      <w:marTop w:val="0"/>
      <w:marBottom w:val="0"/>
      <w:divBdr>
        <w:top w:val="none" w:sz="0" w:space="0" w:color="auto"/>
        <w:left w:val="none" w:sz="0" w:space="0" w:color="auto"/>
        <w:bottom w:val="none" w:sz="0" w:space="0" w:color="auto"/>
        <w:right w:val="none" w:sz="0" w:space="0" w:color="auto"/>
      </w:divBdr>
      <w:divsChild>
        <w:div w:id="1375738161">
          <w:marLeft w:val="0"/>
          <w:marRight w:val="0"/>
          <w:marTop w:val="0"/>
          <w:marBottom w:val="0"/>
          <w:divBdr>
            <w:top w:val="single" w:sz="6" w:space="3" w:color="DBDEE1"/>
            <w:left w:val="single" w:sz="6" w:space="6" w:color="DBDEE1"/>
            <w:bottom w:val="single" w:sz="6" w:space="3" w:color="DBDEE1"/>
            <w:right w:val="single" w:sz="6" w:space="6" w:color="DBDEE1"/>
          </w:divBdr>
        </w:div>
        <w:div w:id="1765297133">
          <w:marLeft w:val="0"/>
          <w:marRight w:val="0"/>
          <w:marTop w:val="0"/>
          <w:marBottom w:val="0"/>
          <w:divBdr>
            <w:top w:val="none" w:sz="0" w:space="0" w:color="auto"/>
            <w:left w:val="single" w:sz="6" w:space="8" w:color="DBDEE1"/>
            <w:bottom w:val="single" w:sz="6" w:space="8" w:color="DBDEE1"/>
            <w:right w:val="single" w:sz="6" w:space="8" w:color="DBDEE1"/>
          </w:divBdr>
        </w:div>
      </w:divsChild>
    </w:div>
    <w:div w:id="1556238550">
      <w:bodyDiv w:val="1"/>
      <w:marLeft w:val="0"/>
      <w:marRight w:val="0"/>
      <w:marTop w:val="0"/>
      <w:marBottom w:val="0"/>
      <w:divBdr>
        <w:top w:val="none" w:sz="0" w:space="0" w:color="auto"/>
        <w:left w:val="none" w:sz="0" w:space="0" w:color="auto"/>
        <w:bottom w:val="none" w:sz="0" w:space="0" w:color="auto"/>
        <w:right w:val="none" w:sz="0" w:space="0" w:color="auto"/>
      </w:divBdr>
    </w:div>
    <w:div w:id="1762408683">
      <w:bodyDiv w:val="1"/>
      <w:marLeft w:val="0"/>
      <w:marRight w:val="0"/>
      <w:marTop w:val="0"/>
      <w:marBottom w:val="0"/>
      <w:divBdr>
        <w:top w:val="none" w:sz="0" w:space="0" w:color="auto"/>
        <w:left w:val="none" w:sz="0" w:space="0" w:color="auto"/>
        <w:bottom w:val="none" w:sz="0" w:space="0" w:color="auto"/>
        <w:right w:val="none" w:sz="0" w:space="0" w:color="auto"/>
      </w:divBdr>
      <w:divsChild>
        <w:div w:id="1507095652">
          <w:marLeft w:val="0"/>
          <w:marRight w:val="0"/>
          <w:marTop w:val="0"/>
          <w:marBottom w:val="0"/>
          <w:divBdr>
            <w:top w:val="none" w:sz="0" w:space="0" w:color="auto"/>
            <w:left w:val="none" w:sz="0" w:space="0" w:color="auto"/>
            <w:bottom w:val="none" w:sz="0" w:space="0" w:color="auto"/>
            <w:right w:val="none" w:sz="0" w:space="0" w:color="auto"/>
          </w:divBdr>
          <w:divsChild>
            <w:div w:id="392893104">
              <w:marLeft w:val="0"/>
              <w:marRight w:val="0"/>
              <w:marTop w:val="0"/>
              <w:marBottom w:val="0"/>
              <w:divBdr>
                <w:top w:val="single" w:sz="12" w:space="11" w:color="FFFFFF"/>
                <w:left w:val="none" w:sz="0" w:space="0" w:color="auto"/>
                <w:bottom w:val="none" w:sz="0" w:space="0" w:color="auto"/>
                <w:right w:val="single" w:sz="48" w:space="11" w:color="F6F6F6"/>
              </w:divBdr>
              <w:divsChild>
                <w:div w:id="2079209004">
                  <w:marLeft w:val="0"/>
                  <w:marRight w:val="0"/>
                  <w:marTop w:val="0"/>
                  <w:marBottom w:val="0"/>
                  <w:divBdr>
                    <w:top w:val="none" w:sz="0" w:space="0" w:color="auto"/>
                    <w:left w:val="none" w:sz="0" w:space="0" w:color="auto"/>
                    <w:bottom w:val="none" w:sz="0" w:space="0" w:color="auto"/>
                    <w:right w:val="none" w:sz="0" w:space="0" w:color="auto"/>
                  </w:divBdr>
                  <w:divsChild>
                    <w:div w:id="118765008">
                      <w:marLeft w:val="0"/>
                      <w:marRight w:val="0"/>
                      <w:marTop w:val="225"/>
                      <w:marBottom w:val="225"/>
                      <w:divBdr>
                        <w:top w:val="none" w:sz="0" w:space="0" w:color="auto"/>
                        <w:left w:val="none" w:sz="0" w:space="0" w:color="auto"/>
                        <w:bottom w:val="none" w:sz="0" w:space="0" w:color="auto"/>
                        <w:right w:val="none" w:sz="0" w:space="0" w:color="auto"/>
                      </w:divBdr>
                    </w:div>
                    <w:div w:id="231935425">
                      <w:marLeft w:val="0"/>
                      <w:marRight w:val="0"/>
                      <w:marTop w:val="225"/>
                      <w:marBottom w:val="225"/>
                      <w:divBdr>
                        <w:top w:val="none" w:sz="0" w:space="0" w:color="auto"/>
                        <w:left w:val="none" w:sz="0" w:space="0" w:color="auto"/>
                        <w:bottom w:val="none" w:sz="0" w:space="0" w:color="auto"/>
                        <w:right w:val="none" w:sz="0" w:space="0" w:color="auto"/>
                      </w:divBdr>
                    </w:div>
                    <w:div w:id="1036738023">
                      <w:marLeft w:val="0"/>
                      <w:marRight w:val="0"/>
                      <w:marTop w:val="225"/>
                      <w:marBottom w:val="225"/>
                      <w:divBdr>
                        <w:top w:val="none" w:sz="0" w:space="0" w:color="auto"/>
                        <w:left w:val="none" w:sz="0" w:space="0" w:color="auto"/>
                        <w:bottom w:val="none" w:sz="0" w:space="0" w:color="auto"/>
                        <w:right w:val="none" w:sz="0" w:space="0" w:color="auto"/>
                      </w:divBdr>
                    </w:div>
                  </w:divsChild>
                </w:div>
                <w:div w:id="1890722992">
                  <w:marLeft w:val="0"/>
                  <w:marRight w:val="0"/>
                  <w:marTop w:val="0"/>
                  <w:marBottom w:val="0"/>
                  <w:divBdr>
                    <w:top w:val="none" w:sz="0" w:space="0" w:color="auto"/>
                    <w:left w:val="none" w:sz="0" w:space="0" w:color="auto"/>
                    <w:bottom w:val="none" w:sz="0" w:space="0" w:color="auto"/>
                    <w:right w:val="none" w:sz="0" w:space="0" w:color="auto"/>
                  </w:divBdr>
                  <w:divsChild>
                    <w:div w:id="1631397763">
                      <w:marLeft w:val="0"/>
                      <w:marRight w:val="0"/>
                      <w:marTop w:val="0"/>
                      <w:marBottom w:val="0"/>
                      <w:divBdr>
                        <w:top w:val="none" w:sz="0" w:space="0" w:color="auto"/>
                        <w:left w:val="none" w:sz="0" w:space="0" w:color="auto"/>
                        <w:bottom w:val="none" w:sz="0" w:space="0" w:color="auto"/>
                        <w:right w:val="none" w:sz="0" w:space="0" w:color="auto"/>
                      </w:divBdr>
                    </w:div>
                  </w:divsChild>
                </w:div>
                <w:div w:id="73476018">
                  <w:marLeft w:val="0"/>
                  <w:marRight w:val="0"/>
                  <w:marTop w:val="0"/>
                  <w:marBottom w:val="0"/>
                  <w:divBdr>
                    <w:top w:val="none" w:sz="0" w:space="0" w:color="auto"/>
                    <w:left w:val="none" w:sz="0" w:space="0" w:color="auto"/>
                    <w:bottom w:val="none" w:sz="0" w:space="0" w:color="auto"/>
                    <w:right w:val="none" w:sz="0" w:space="0" w:color="auto"/>
                  </w:divBdr>
                  <w:divsChild>
                    <w:div w:id="1519008892">
                      <w:marLeft w:val="0"/>
                      <w:marRight w:val="0"/>
                      <w:marTop w:val="100"/>
                      <w:marBottom w:val="100"/>
                      <w:divBdr>
                        <w:top w:val="none" w:sz="0" w:space="0" w:color="auto"/>
                        <w:left w:val="none" w:sz="0" w:space="0" w:color="auto"/>
                        <w:bottom w:val="none" w:sz="0" w:space="0" w:color="auto"/>
                        <w:right w:val="none" w:sz="0" w:space="0" w:color="auto"/>
                      </w:divBdr>
                      <w:divsChild>
                        <w:div w:id="2014794899">
                          <w:marLeft w:val="0"/>
                          <w:marRight w:val="0"/>
                          <w:marTop w:val="0"/>
                          <w:marBottom w:val="0"/>
                          <w:divBdr>
                            <w:top w:val="none" w:sz="0" w:space="0" w:color="auto"/>
                            <w:left w:val="single" w:sz="6" w:space="11" w:color="333333"/>
                            <w:bottom w:val="none" w:sz="0" w:space="0" w:color="auto"/>
                            <w:right w:val="none" w:sz="0" w:space="0" w:color="auto"/>
                          </w:divBdr>
                          <w:divsChild>
                            <w:div w:id="2065790328">
                              <w:marLeft w:val="150"/>
                              <w:marRight w:val="0"/>
                              <w:marTop w:val="0"/>
                              <w:marBottom w:val="0"/>
                              <w:divBdr>
                                <w:top w:val="single" w:sz="6" w:space="0" w:color="434343"/>
                                <w:left w:val="single" w:sz="6" w:space="4" w:color="434343"/>
                                <w:bottom w:val="single" w:sz="6" w:space="0" w:color="434343"/>
                                <w:right w:val="single" w:sz="6" w:space="4" w:color="434343"/>
                              </w:divBdr>
                            </w:div>
                          </w:divsChild>
                        </w:div>
                        <w:div w:id="1616448902">
                          <w:marLeft w:val="0"/>
                          <w:marRight w:val="0"/>
                          <w:marTop w:val="0"/>
                          <w:marBottom w:val="0"/>
                          <w:divBdr>
                            <w:top w:val="none" w:sz="0" w:space="0" w:color="auto"/>
                            <w:left w:val="none" w:sz="0" w:space="0" w:color="auto"/>
                            <w:bottom w:val="none" w:sz="0" w:space="0" w:color="auto"/>
                            <w:right w:val="none" w:sz="0" w:space="0" w:color="auto"/>
                          </w:divBdr>
                          <w:divsChild>
                            <w:div w:id="103870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4079220">
                  <w:marLeft w:val="0"/>
                  <w:marRight w:val="0"/>
                  <w:marTop w:val="0"/>
                  <w:marBottom w:val="0"/>
                  <w:divBdr>
                    <w:top w:val="none" w:sz="0" w:space="0" w:color="auto"/>
                    <w:left w:val="none" w:sz="0" w:space="0" w:color="auto"/>
                    <w:bottom w:val="none" w:sz="0" w:space="0" w:color="auto"/>
                    <w:right w:val="none" w:sz="0" w:space="0" w:color="auto"/>
                  </w:divBdr>
                  <w:divsChild>
                    <w:div w:id="1345281912">
                      <w:marLeft w:val="0"/>
                      <w:marRight w:val="0"/>
                      <w:marTop w:val="225"/>
                      <w:marBottom w:val="225"/>
                      <w:divBdr>
                        <w:top w:val="none" w:sz="0" w:space="0" w:color="auto"/>
                        <w:left w:val="none" w:sz="0" w:space="0" w:color="auto"/>
                        <w:bottom w:val="none" w:sz="0" w:space="0" w:color="auto"/>
                        <w:right w:val="none" w:sz="0" w:space="0" w:color="auto"/>
                      </w:divBdr>
                      <w:divsChild>
                        <w:div w:id="1641154279">
                          <w:marLeft w:val="0"/>
                          <w:marRight w:val="0"/>
                          <w:marTop w:val="0"/>
                          <w:marBottom w:val="300"/>
                          <w:divBdr>
                            <w:top w:val="none" w:sz="0" w:space="0" w:color="auto"/>
                            <w:left w:val="none" w:sz="0" w:space="0" w:color="auto"/>
                            <w:bottom w:val="none" w:sz="0" w:space="0" w:color="auto"/>
                            <w:right w:val="none" w:sz="0" w:space="0" w:color="auto"/>
                          </w:divBdr>
                        </w:div>
                        <w:div w:id="714235042">
                          <w:marLeft w:val="0"/>
                          <w:marRight w:val="0"/>
                          <w:marTop w:val="0"/>
                          <w:marBottom w:val="0"/>
                          <w:divBdr>
                            <w:top w:val="none" w:sz="0" w:space="0" w:color="auto"/>
                            <w:left w:val="none" w:sz="0" w:space="0" w:color="auto"/>
                            <w:bottom w:val="none" w:sz="0" w:space="0" w:color="auto"/>
                            <w:right w:val="none" w:sz="0" w:space="0" w:color="auto"/>
                          </w:divBdr>
                          <w:divsChild>
                            <w:div w:id="1462260025">
                              <w:marLeft w:val="0"/>
                              <w:marRight w:val="0"/>
                              <w:marTop w:val="0"/>
                              <w:marBottom w:val="0"/>
                              <w:divBdr>
                                <w:top w:val="none" w:sz="0" w:space="0" w:color="auto"/>
                                <w:left w:val="none" w:sz="0" w:space="0" w:color="auto"/>
                                <w:bottom w:val="none" w:sz="0" w:space="0" w:color="auto"/>
                                <w:right w:val="none" w:sz="0" w:space="0" w:color="auto"/>
                              </w:divBdr>
                            </w:div>
                            <w:div w:id="574243990">
                              <w:marLeft w:val="0"/>
                              <w:marRight w:val="0"/>
                              <w:marTop w:val="0"/>
                              <w:marBottom w:val="0"/>
                              <w:divBdr>
                                <w:top w:val="none" w:sz="0" w:space="0" w:color="auto"/>
                                <w:left w:val="none" w:sz="0" w:space="0" w:color="auto"/>
                                <w:bottom w:val="none" w:sz="0" w:space="0" w:color="auto"/>
                                <w:right w:val="none" w:sz="0" w:space="0" w:color="auto"/>
                              </w:divBdr>
                            </w:div>
                            <w:div w:id="142737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014681">
              <w:marLeft w:val="0"/>
              <w:marRight w:val="0"/>
              <w:marTop w:val="0"/>
              <w:marBottom w:val="0"/>
              <w:divBdr>
                <w:top w:val="none" w:sz="0" w:space="0" w:color="auto"/>
                <w:left w:val="none" w:sz="0" w:space="0" w:color="auto"/>
                <w:bottom w:val="none" w:sz="0" w:space="0" w:color="auto"/>
                <w:right w:val="none" w:sz="0" w:space="0" w:color="auto"/>
              </w:divBdr>
              <w:divsChild>
                <w:div w:id="1958874475">
                  <w:marLeft w:val="0"/>
                  <w:marRight w:val="0"/>
                  <w:marTop w:val="0"/>
                  <w:marBottom w:val="0"/>
                  <w:divBdr>
                    <w:top w:val="none" w:sz="0" w:space="0" w:color="auto"/>
                    <w:left w:val="none" w:sz="0" w:space="0" w:color="auto"/>
                    <w:bottom w:val="none" w:sz="0" w:space="0" w:color="auto"/>
                    <w:right w:val="none" w:sz="0" w:space="0" w:color="auto"/>
                  </w:divBdr>
                  <w:divsChild>
                    <w:div w:id="834613321">
                      <w:marLeft w:val="0"/>
                      <w:marRight w:val="0"/>
                      <w:marTop w:val="0"/>
                      <w:marBottom w:val="0"/>
                      <w:divBdr>
                        <w:top w:val="none" w:sz="0" w:space="0" w:color="auto"/>
                        <w:left w:val="none" w:sz="0" w:space="0" w:color="auto"/>
                        <w:bottom w:val="none" w:sz="0" w:space="0" w:color="auto"/>
                        <w:right w:val="none" w:sz="0" w:space="0" w:color="auto"/>
                      </w:divBdr>
                      <w:divsChild>
                        <w:div w:id="1044060099">
                          <w:marLeft w:val="0"/>
                          <w:marRight w:val="0"/>
                          <w:marTop w:val="0"/>
                          <w:marBottom w:val="0"/>
                          <w:divBdr>
                            <w:top w:val="none" w:sz="0" w:space="0" w:color="auto"/>
                            <w:left w:val="none" w:sz="0" w:space="0" w:color="auto"/>
                            <w:bottom w:val="none" w:sz="0" w:space="0" w:color="auto"/>
                            <w:right w:val="none" w:sz="0" w:space="0" w:color="auto"/>
                          </w:divBdr>
                          <w:divsChild>
                            <w:div w:id="1957441708">
                              <w:marLeft w:val="0"/>
                              <w:marRight w:val="0"/>
                              <w:marTop w:val="0"/>
                              <w:marBottom w:val="30"/>
                              <w:divBdr>
                                <w:top w:val="none" w:sz="0" w:space="0" w:color="auto"/>
                                <w:left w:val="none" w:sz="0" w:space="0" w:color="auto"/>
                                <w:bottom w:val="none" w:sz="0" w:space="0" w:color="auto"/>
                                <w:right w:val="none" w:sz="0" w:space="0" w:color="auto"/>
                              </w:divBdr>
                              <w:divsChild>
                                <w:div w:id="2071658706">
                                  <w:marLeft w:val="0"/>
                                  <w:marRight w:val="0"/>
                                  <w:marTop w:val="0"/>
                                  <w:marBottom w:val="75"/>
                                  <w:divBdr>
                                    <w:top w:val="none" w:sz="0" w:space="0" w:color="auto"/>
                                    <w:left w:val="none" w:sz="0" w:space="0" w:color="auto"/>
                                    <w:bottom w:val="none" w:sz="0" w:space="0" w:color="auto"/>
                                    <w:right w:val="none" w:sz="0" w:space="0" w:color="auto"/>
                                  </w:divBdr>
                                </w:div>
                                <w:div w:id="696850964">
                                  <w:marLeft w:val="0"/>
                                  <w:marRight w:val="0"/>
                                  <w:marTop w:val="0"/>
                                  <w:marBottom w:val="0"/>
                                  <w:divBdr>
                                    <w:top w:val="none" w:sz="0" w:space="0" w:color="auto"/>
                                    <w:left w:val="none" w:sz="0" w:space="0" w:color="auto"/>
                                    <w:bottom w:val="none" w:sz="0" w:space="0" w:color="auto"/>
                                    <w:right w:val="none" w:sz="0" w:space="0" w:color="auto"/>
                                  </w:divBdr>
                                  <w:divsChild>
                                    <w:div w:id="287318009">
                                      <w:marLeft w:val="0"/>
                                      <w:marRight w:val="0"/>
                                      <w:marTop w:val="0"/>
                                      <w:marBottom w:val="0"/>
                                      <w:divBdr>
                                        <w:top w:val="none" w:sz="0" w:space="0" w:color="auto"/>
                                        <w:left w:val="none" w:sz="0" w:space="0" w:color="auto"/>
                                        <w:bottom w:val="none" w:sz="0" w:space="0" w:color="auto"/>
                                        <w:right w:val="none" w:sz="0" w:space="0" w:color="auto"/>
                                      </w:divBdr>
                                    </w:div>
                                    <w:div w:id="586571923">
                                      <w:marLeft w:val="0"/>
                                      <w:marRight w:val="0"/>
                                      <w:marTop w:val="0"/>
                                      <w:marBottom w:val="0"/>
                                      <w:divBdr>
                                        <w:top w:val="none" w:sz="0" w:space="0" w:color="auto"/>
                                        <w:left w:val="none" w:sz="0" w:space="0" w:color="auto"/>
                                        <w:bottom w:val="none" w:sz="0" w:space="0" w:color="auto"/>
                                        <w:right w:val="none" w:sz="0" w:space="0" w:color="auto"/>
                                      </w:divBdr>
                                    </w:div>
                                    <w:div w:id="93020988">
                                      <w:marLeft w:val="0"/>
                                      <w:marRight w:val="0"/>
                                      <w:marTop w:val="0"/>
                                      <w:marBottom w:val="0"/>
                                      <w:divBdr>
                                        <w:top w:val="none" w:sz="0" w:space="0" w:color="auto"/>
                                        <w:left w:val="none" w:sz="0" w:space="0" w:color="auto"/>
                                        <w:bottom w:val="none" w:sz="0" w:space="0" w:color="auto"/>
                                        <w:right w:val="none" w:sz="0" w:space="0" w:color="auto"/>
                                      </w:divBdr>
                                    </w:div>
                                    <w:div w:id="331880044">
                                      <w:marLeft w:val="0"/>
                                      <w:marRight w:val="0"/>
                                      <w:marTop w:val="0"/>
                                      <w:marBottom w:val="0"/>
                                      <w:divBdr>
                                        <w:top w:val="none" w:sz="0" w:space="0" w:color="auto"/>
                                        <w:left w:val="none" w:sz="0" w:space="0" w:color="auto"/>
                                        <w:bottom w:val="none" w:sz="0" w:space="0" w:color="auto"/>
                                        <w:right w:val="none" w:sz="0" w:space="0" w:color="auto"/>
                                      </w:divBdr>
                                    </w:div>
                                    <w:div w:id="915826489">
                                      <w:marLeft w:val="0"/>
                                      <w:marRight w:val="0"/>
                                      <w:marTop w:val="0"/>
                                      <w:marBottom w:val="0"/>
                                      <w:divBdr>
                                        <w:top w:val="none" w:sz="0" w:space="0" w:color="auto"/>
                                        <w:left w:val="none" w:sz="0" w:space="0" w:color="auto"/>
                                        <w:bottom w:val="none" w:sz="0" w:space="0" w:color="auto"/>
                                        <w:right w:val="none" w:sz="0" w:space="0" w:color="auto"/>
                                      </w:divBdr>
                                    </w:div>
                                    <w:div w:id="778259678">
                                      <w:marLeft w:val="0"/>
                                      <w:marRight w:val="0"/>
                                      <w:marTop w:val="0"/>
                                      <w:marBottom w:val="0"/>
                                      <w:divBdr>
                                        <w:top w:val="none" w:sz="0" w:space="0" w:color="auto"/>
                                        <w:left w:val="none" w:sz="0" w:space="0" w:color="auto"/>
                                        <w:bottom w:val="none" w:sz="0" w:space="0" w:color="auto"/>
                                        <w:right w:val="none" w:sz="0" w:space="0" w:color="auto"/>
                                      </w:divBdr>
                                    </w:div>
                                    <w:div w:id="2065904556">
                                      <w:marLeft w:val="0"/>
                                      <w:marRight w:val="0"/>
                                      <w:marTop w:val="0"/>
                                      <w:marBottom w:val="0"/>
                                      <w:divBdr>
                                        <w:top w:val="none" w:sz="0" w:space="0" w:color="auto"/>
                                        <w:left w:val="none" w:sz="0" w:space="0" w:color="auto"/>
                                        <w:bottom w:val="none" w:sz="0" w:space="0" w:color="auto"/>
                                        <w:right w:val="none" w:sz="0" w:space="0" w:color="auto"/>
                                      </w:divBdr>
                                    </w:div>
                                    <w:div w:id="1577352250">
                                      <w:marLeft w:val="0"/>
                                      <w:marRight w:val="0"/>
                                      <w:marTop w:val="0"/>
                                      <w:marBottom w:val="0"/>
                                      <w:divBdr>
                                        <w:top w:val="none" w:sz="0" w:space="0" w:color="auto"/>
                                        <w:left w:val="none" w:sz="0" w:space="0" w:color="auto"/>
                                        <w:bottom w:val="none" w:sz="0" w:space="0" w:color="auto"/>
                                        <w:right w:val="none" w:sz="0" w:space="0" w:color="auto"/>
                                      </w:divBdr>
                                    </w:div>
                                    <w:div w:id="1607735233">
                                      <w:marLeft w:val="0"/>
                                      <w:marRight w:val="0"/>
                                      <w:marTop w:val="0"/>
                                      <w:marBottom w:val="0"/>
                                      <w:divBdr>
                                        <w:top w:val="none" w:sz="0" w:space="0" w:color="auto"/>
                                        <w:left w:val="none" w:sz="0" w:space="0" w:color="auto"/>
                                        <w:bottom w:val="none" w:sz="0" w:space="0" w:color="auto"/>
                                        <w:right w:val="none" w:sz="0" w:space="0" w:color="auto"/>
                                      </w:divBdr>
                                    </w:div>
                                    <w:div w:id="1392001495">
                                      <w:marLeft w:val="0"/>
                                      <w:marRight w:val="0"/>
                                      <w:marTop w:val="0"/>
                                      <w:marBottom w:val="0"/>
                                      <w:divBdr>
                                        <w:top w:val="none" w:sz="0" w:space="0" w:color="auto"/>
                                        <w:left w:val="none" w:sz="0" w:space="0" w:color="auto"/>
                                        <w:bottom w:val="none" w:sz="0" w:space="0" w:color="auto"/>
                                        <w:right w:val="none" w:sz="0" w:space="0" w:color="auto"/>
                                      </w:divBdr>
                                    </w:div>
                                    <w:div w:id="2093232030">
                                      <w:marLeft w:val="0"/>
                                      <w:marRight w:val="0"/>
                                      <w:marTop w:val="0"/>
                                      <w:marBottom w:val="0"/>
                                      <w:divBdr>
                                        <w:top w:val="none" w:sz="0" w:space="0" w:color="auto"/>
                                        <w:left w:val="none" w:sz="0" w:space="0" w:color="auto"/>
                                        <w:bottom w:val="none" w:sz="0" w:space="0" w:color="auto"/>
                                        <w:right w:val="none" w:sz="0" w:space="0" w:color="auto"/>
                                      </w:divBdr>
                                    </w:div>
                                    <w:div w:id="1446729761">
                                      <w:marLeft w:val="0"/>
                                      <w:marRight w:val="0"/>
                                      <w:marTop w:val="0"/>
                                      <w:marBottom w:val="0"/>
                                      <w:divBdr>
                                        <w:top w:val="none" w:sz="0" w:space="0" w:color="auto"/>
                                        <w:left w:val="none" w:sz="0" w:space="0" w:color="auto"/>
                                        <w:bottom w:val="none" w:sz="0" w:space="0" w:color="auto"/>
                                        <w:right w:val="none" w:sz="0" w:space="0" w:color="auto"/>
                                      </w:divBdr>
                                    </w:div>
                                    <w:div w:id="90319084">
                                      <w:marLeft w:val="0"/>
                                      <w:marRight w:val="0"/>
                                      <w:marTop w:val="0"/>
                                      <w:marBottom w:val="0"/>
                                      <w:divBdr>
                                        <w:top w:val="none" w:sz="0" w:space="0" w:color="auto"/>
                                        <w:left w:val="none" w:sz="0" w:space="0" w:color="auto"/>
                                        <w:bottom w:val="none" w:sz="0" w:space="0" w:color="auto"/>
                                        <w:right w:val="none" w:sz="0" w:space="0" w:color="auto"/>
                                      </w:divBdr>
                                    </w:div>
                                    <w:div w:id="95683720">
                                      <w:marLeft w:val="0"/>
                                      <w:marRight w:val="0"/>
                                      <w:marTop w:val="0"/>
                                      <w:marBottom w:val="0"/>
                                      <w:divBdr>
                                        <w:top w:val="none" w:sz="0" w:space="0" w:color="auto"/>
                                        <w:left w:val="none" w:sz="0" w:space="0" w:color="auto"/>
                                        <w:bottom w:val="none" w:sz="0" w:space="0" w:color="auto"/>
                                        <w:right w:val="none" w:sz="0" w:space="0" w:color="auto"/>
                                      </w:divBdr>
                                    </w:div>
                                    <w:div w:id="1845506979">
                                      <w:marLeft w:val="0"/>
                                      <w:marRight w:val="0"/>
                                      <w:marTop w:val="0"/>
                                      <w:marBottom w:val="0"/>
                                      <w:divBdr>
                                        <w:top w:val="none" w:sz="0" w:space="0" w:color="auto"/>
                                        <w:left w:val="none" w:sz="0" w:space="0" w:color="auto"/>
                                        <w:bottom w:val="none" w:sz="0" w:space="0" w:color="auto"/>
                                        <w:right w:val="none" w:sz="0" w:space="0" w:color="auto"/>
                                      </w:divBdr>
                                    </w:div>
                                    <w:div w:id="389884471">
                                      <w:marLeft w:val="0"/>
                                      <w:marRight w:val="0"/>
                                      <w:marTop w:val="0"/>
                                      <w:marBottom w:val="0"/>
                                      <w:divBdr>
                                        <w:top w:val="none" w:sz="0" w:space="0" w:color="auto"/>
                                        <w:left w:val="none" w:sz="0" w:space="0" w:color="auto"/>
                                        <w:bottom w:val="none" w:sz="0" w:space="0" w:color="auto"/>
                                        <w:right w:val="none" w:sz="0" w:space="0" w:color="auto"/>
                                      </w:divBdr>
                                    </w:div>
                                    <w:div w:id="541285477">
                                      <w:marLeft w:val="0"/>
                                      <w:marRight w:val="0"/>
                                      <w:marTop w:val="0"/>
                                      <w:marBottom w:val="0"/>
                                      <w:divBdr>
                                        <w:top w:val="none" w:sz="0" w:space="0" w:color="auto"/>
                                        <w:left w:val="none" w:sz="0" w:space="0" w:color="auto"/>
                                        <w:bottom w:val="none" w:sz="0" w:space="0" w:color="auto"/>
                                        <w:right w:val="none" w:sz="0" w:space="0" w:color="auto"/>
                                      </w:divBdr>
                                    </w:div>
                                    <w:div w:id="84197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8253519">
              <w:marLeft w:val="0"/>
              <w:marRight w:val="0"/>
              <w:marTop w:val="0"/>
              <w:marBottom w:val="0"/>
              <w:divBdr>
                <w:top w:val="none" w:sz="0" w:space="0" w:color="auto"/>
                <w:left w:val="none" w:sz="0" w:space="0" w:color="auto"/>
                <w:bottom w:val="none" w:sz="0" w:space="0" w:color="auto"/>
                <w:right w:val="none" w:sz="0" w:space="0" w:color="auto"/>
              </w:divBdr>
            </w:div>
            <w:div w:id="272593891">
              <w:marLeft w:val="0"/>
              <w:marRight w:val="0"/>
              <w:marTop w:val="0"/>
              <w:marBottom w:val="0"/>
              <w:divBdr>
                <w:top w:val="none" w:sz="0" w:space="0" w:color="auto"/>
                <w:left w:val="none" w:sz="0" w:space="0" w:color="auto"/>
                <w:bottom w:val="none" w:sz="0" w:space="0" w:color="auto"/>
                <w:right w:val="none" w:sz="0" w:space="0" w:color="auto"/>
              </w:divBdr>
              <w:divsChild>
                <w:div w:id="1394158629">
                  <w:marLeft w:val="0"/>
                  <w:marRight w:val="0"/>
                  <w:marTop w:val="75"/>
                  <w:marBottom w:val="75"/>
                  <w:divBdr>
                    <w:top w:val="none" w:sz="0" w:space="0" w:color="auto"/>
                    <w:left w:val="none" w:sz="0" w:space="0" w:color="auto"/>
                    <w:bottom w:val="none" w:sz="0" w:space="0" w:color="auto"/>
                    <w:right w:val="none" w:sz="0" w:space="0" w:color="auto"/>
                  </w:divBdr>
                </w:div>
              </w:divsChild>
            </w:div>
            <w:div w:id="1365986407">
              <w:marLeft w:val="0"/>
              <w:marRight w:val="0"/>
              <w:marTop w:val="0"/>
              <w:marBottom w:val="0"/>
              <w:divBdr>
                <w:top w:val="none" w:sz="0" w:space="0" w:color="auto"/>
                <w:left w:val="none" w:sz="0" w:space="0" w:color="auto"/>
                <w:bottom w:val="none" w:sz="0" w:space="0" w:color="auto"/>
                <w:right w:val="none" w:sz="0" w:space="0" w:color="auto"/>
              </w:divBdr>
              <w:divsChild>
                <w:div w:id="1661619658">
                  <w:marLeft w:val="0"/>
                  <w:marRight w:val="0"/>
                  <w:marTop w:val="0"/>
                  <w:marBottom w:val="0"/>
                  <w:divBdr>
                    <w:top w:val="none" w:sz="0" w:space="0" w:color="auto"/>
                    <w:left w:val="none" w:sz="0" w:space="0" w:color="auto"/>
                    <w:bottom w:val="none" w:sz="0" w:space="0" w:color="auto"/>
                    <w:right w:val="none" w:sz="0" w:space="0" w:color="auto"/>
                  </w:divBdr>
                </w:div>
                <w:div w:id="1334409637">
                  <w:marLeft w:val="0"/>
                  <w:marRight w:val="0"/>
                  <w:marTop w:val="0"/>
                  <w:marBottom w:val="0"/>
                  <w:divBdr>
                    <w:top w:val="none" w:sz="0" w:space="0" w:color="auto"/>
                    <w:left w:val="none" w:sz="0" w:space="0" w:color="auto"/>
                    <w:bottom w:val="none" w:sz="0" w:space="0" w:color="auto"/>
                    <w:right w:val="none" w:sz="0" w:space="0" w:color="auto"/>
                  </w:divBdr>
                  <w:divsChild>
                    <w:div w:id="1204518342">
                      <w:marLeft w:val="0"/>
                      <w:marRight w:val="0"/>
                      <w:marTop w:val="0"/>
                      <w:marBottom w:val="0"/>
                      <w:divBdr>
                        <w:top w:val="none" w:sz="0" w:space="0" w:color="auto"/>
                        <w:left w:val="none" w:sz="0" w:space="0" w:color="auto"/>
                        <w:bottom w:val="none" w:sz="0" w:space="0" w:color="auto"/>
                        <w:right w:val="none" w:sz="0" w:space="0" w:color="auto"/>
                      </w:divBdr>
                      <w:divsChild>
                        <w:div w:id="1529219022">
                          <w:marLeft w:val="0"/>
                          <w:marRight w:val="0"/>
                          <w:marTop w:val="0"/>
                          <w:marBottom w:val="0"/>
                          <w:divBdr>
                            <w:top w:val="none" w:sz="0" w:space="0" w:color="auto"/>
                            <w:left w:val="none" w:sz="0" w:space="0" w:color="auto"/>
                            <w:bottom w:val="none" w:sz="0" w:space="0" w:color="auto"/>
                            <w:right w:val="none" w:sz="0" w:space="0" w:color="auto"/>
                          </w:divBdr>
                        </w:div>
                        <w:div w:id="113255945">
                          <w:marLeft w:val="0"/>
                          <w:marRight w:val="0"/>
                          <w:marTop w:val="0"/>
                          <w:marBottom w:val="0"/>
                          <w:divBdr>
                            <w:top w:val="none" w:sz="0" w:space="0" w:color="auto"/>
                            <w:left w:val="none" w:sz="0" w:space="0" w:color="auto"/>
                            <w:bottom w:val="none" w:sz="0" w:space="0" w:color="auto"/>
                            <w:right w:val="none" w:sz="0" w:space="0" w:color="auto"/>
                          </w:divBdr>
                        </w:div>
                      </w:divsChild>
                    </w:div>
                    <w:div w:id="894971200">
                      <w:marLeft w:val="0"/>
                      <w:marRight w:val="0"/>
                      <w:marTop w:val="0"/>
                      <w:marBottom w:val="225"/>
                      <w:divBdr>
                        <w:top w:val="none" w:sz="0" w:space="0" w:color="auto"/>
                        <w:left w:val="none" w:sz="0" w:space="0" w:color="auto"/>
                        <w:bottom w:val="none" w:sz="0" w:space="0" w:color="auto"/>
                        <w:right w:val="none" w:sz="0" w:space="0" w:color="auto"/>
                      </w:divBdr>
                    </w:div>
                    <w:div w:id="2144734374">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1160005729">
              <w:marLeft w:val="0"/>
              <w:marRight w:val="0"/>
              <w:marTop w:val="0"/>
              <w:marBottom w:val="150"/>
              <w:divBdr>
                <w:top w:val="none" w:sz="0" w:space="0" w:color="auto"/>
                <w:left w:val="none" w:sz="0" w:space="0" w:color="auto"/>
                <w:bottom w:val="none" w:sz="0" w:space="0" w:color="auto"/>
                <w:right w:val="none" w:sz="0" w:space="0" w:color="auto"/>
              </w:divBdr>
              <w:divsChild>
                <w:div w:id="169221105">
                  <w:marLeft w:val="0"/>
                  <w:marRight w:val="0"/>
                  <w:marTop w:val="0"/>
                  <w:marBottom w:val="0"/>
                  <w:divBdr>
                    <w:top w:val="none" w:sz="0" w:space="0" w:color="auto"/>
                    <w:left w:val="none" w:sz="0" w:space="0" w:color="auto"/>
                    <w:bottom w:val="none" w:sz="0" w:space="0" w:color="auto"/>
                    <w:right w:val="none" w:sz="0" w:space="0" w:color="auto"/>
                  </w:divBdr>
                  <w:divsChild>
                    <w:div w:id="851266236">
                      <w:marLeft w:val="0"/>
                      <w:marRight w:val="0"/>
                      <w:marTop w:val="0"/>
                      <w:marBottom w:val="0"/>
                      <w:divBdr>
                        <w:top w:val="none" w:sz="0" w:space="0" w:color="auto"/>
                        <w:left w:val="none" w:sz="0" w:space="0" w:color="auto"/>
                        <w:bottom w:val="single" w:sz="12" w:space="11" w:color="FFFFFF"/>
                        <w:right w:val="none" w:sz="0" w:space="0" w:color="auto"/>
                      </w:divBdr>
                    </w:div>
                    <w:div w:id="430442488">
                      <w:marLeft w:val="0"/>
                      <w:marRight w:val="0"/>
                      <w:marTop w:val="0"/>
                      <w:marBottom w:val="0"/>
                      <w:divBdr>
                        <w:top w:val="none" w:sz="0" w:space="0" w:color="auto"/>
                        <w:left w:val="none" w:sz="0" w:space="0" w:color="auto"/>
                        <w:bottom w:val="single" w:sz="12" w:space="11" w:color="FFFFFF"/>
                        <w:right w:val="none" w:sz="0" w:space="0" w:color="auto"/>
                      </w:divBdr>
                    </w:div>
                    <w:div w:id="946615451">
                      <w:marLeft w:val="0"/>
                      <w:marRight w:val="0"/>
                      <w:marTop w:val="0"/>
                      <w:marBottom w:val="0"/>
                      <w:divBdr>
                        <w:top w:val="none" w:sz="0" w:space="0" w:color="auto"/>
                        <w:left w:val="none" w:sz="0" w:space="0" w:color="auto"/>
                        <w:bottom w:val="single" w:sz="12" w:space="11" w:color="FFFFFF"/>
                        <w:right w:val="none" w:sz="0" w:space="0" w:color="auto"/>
                      </w:divBdr>
                    </w:div>
                    <w:div w:id="887110760">
                      <w:marLeft w:val="0"/>
                      <w:marRight w:val="0"/>
                      <w:marTop w:val="0"/>
                      <w:marBottom w:val="0"/>
                      <w:divBdr>
                        <w:top w:val="none" w:sz="0" w:space="0" w:color="auto"/>
                        <w:left w:val="none" w:sz="0" w:space="0" w:color="auto"/>
                        <w:bottom w:val="single" w:sz="12" w:space="11" w:color="FFFFFF"/>
                        <w:right w:val="none" w:sz="0" w:space="0" w:color="auto"/>
                      </w:divBdr>
                    </w:div>
                    <w:div w:id="2063213992">
                      <w:marLeft w:val="0"/>
                      <w:marRight w:val="0"/>
                      <w:marTop w:val="0"/>
                      <w:marBottom w:val="0"/>
                      <w:divBdr>
                        <w:top w:val="none" w:sz="0" w:space="0" w:color="auto"/>
                        <w:left w:val="none" w:sz="0" w:space="0" w:color="auto"/>
                        <w:bottom w:val="single" w:sz="12" w:space="11" w:color="FFFFFF"/>
                        <w:right w:val="none" w:sz="0" w:space="0" w:color="auto"/>
                      </w:divBdr>
                    </w:div>
                    <w:div w:id="1038698487">
                      <w:marLeft w:val="0"/>
                      <w:marRight w:val="0"/>
                      <w:marTop w:val="0"/>
                      <w:marBottom w:val="0"/>
                      <w:divBdr>
                        <w:top w:val="none" w:sz="0" w:space="0" w:color="auto"/>
                        <w:left w:val="none" w:sz="0" w:space="0" w:color="auto"/>
                        <w:bottom w:val="single" w:sz="12" w:space="11" w:color="FFFFFF"/>
                        <w:right w:val="none" w:sz="0" w:space="0" w:color="auto"/>
                      </w:divBdr>
                    </w:div>
                    <w:div w:id="2029329794">
                      <w:marLeft w:val="0"/>
                      <w:marRight w:val="0"/>
                      <w:marTop w:val="0"/>
                      <w:marBottom w:val="0"/>
                      <w:divBdr>
                        <w:top w:val="none" w:sz="0" w:space="0" w:color="auto"/>
                        <w:left w:val="none" w:sz="0" w:space="0" w:color="auto"/>
                        <w:bottom w:val="single" w:sz="12" w:space="11" w:color="FFFFFF"/>
                        <w:right w:val="none" w:sz="0" w:space="0" w:color="auto"/>
                      </w:divBdr>
                    </w:div>
                    <w:div w:id="399985514">
                      <w:marLeft w:val="0"/>
                      <w:marRight w:val="0"/>
                      <w:marTop w:val="0"/>
                      <w:marBottom w:val="0"/>
                      <w:divBdr>
                        <w:top w:val="none" w:sz="0" w:space="0" w:color="auto"/>
                        <w:left w:val="none" w:sz="0" w:space="0" w:color="auto"/>
                        <w:bottom w:val="single" w:sz="12" w:space="11" w:color="FFFFFF"/>
                        <w:right w:val="none" w:sz="0" w:space="0" w:color="auto"/>
                      </w:divBdr>
                    </w:div>
                    <w:div w:id="1074933543">
                      <w:marLeft w:val="0"/>
                      <w:marRight w:val="0"/>
                      <w:marTop w:val="0"/>
                      <w:marBottom w:val="0"/>
                      <w:divBdr>
                        <w:top w:val="none" w:sz="0" w:space="0" w:color="auto"/>
                        <w:left w:val="none" w:sz="0" w:space="0" w:color="auto"/>
                        <w:bottom w:val="single" w:sz="12" w:space="11" w:color="FFFFFF"/>
                        <w:right w:val="none" w:sz="0" w:space="0" w:color="auto"/>
                      </w:divBdr>
                    </w:div>
                    <w:div w:id="2047827384">
                      <w:marLeft w:val="0"/>
                      <w:marRight w:val="0"/>
                      <w:marTop w:val="0"/>
                      <w:marBottom w:val="0"/>
                      <w:divBdr>
                        <w:top w:val="none" w:sz="0" w:space="0" w:color="auto"/>
                        <w:left w:val="none" w:sz="0" w:space="0" w:color="auto"/>
                        <w:bottom w:val="single" w:sz="12" w:space="11" w:color="FFFFFF"/>
                        <w:right w:val="none" w:sz="0" w:space="0" w:color="auto"/>
                      </w:divBdr>
                    </w:div>
                    <w:div w:id="118694949">
                      <w:marLeft w:val="0"/>
                      <w:marRight w:val="0"/>
                      <w:marTop w:val="0"/>
                      <w:marBottom w:val="0"/>
                      <w:divBdr>
                        <w:top w:val="none" w:sz="0" w:space="0" w:color="auto"/>
                        <w:left w:val="none" w:sz="0" w:space="0" w:color="auto"/>
                        <w:bottom w:val="single" w:sz="12" w:space="11" w:color="FFFFFF"/>
                        <w:right w:val="none" w:sz="0" w:space="0" w:color="auto"/>
                      </w:divBdr>
                    </w:div>
                    <w:div w:id="573973707">
                      <w:marLeft w:val="0"/>
                      <w:marRight w:val="0"/>
                      <w:marTop w:val="0"/>
                      <w:marBottom w:val="0"/>
                      <w:divBdr>
                        <w:top w:val="none" w:sz="0" w:space="0" w:color="auto"/>
                        <w:left w:val="none" w:sz="0" w:space="0" w:color="auto"/>
                        <w:bottom w:val="single" w:sz="12" w:space="11" w:color="FFFFFF"/>
                        <w:right w:val="none" w:sz="0" w:space="0" w:color="auto"/>
                      </w:divBdr>
                    </w:div>
                  </w:divsChild>
                </w:div>
                <w:div w:id="1998610324">
                  <w:marLeft w:val="0"/>
                  <w:marRight w:val="0"/>
                  <w:marTop w:val="45"/>
                  <w:marBottom w:val="0"/>
                  <w:divBdr>
                    <w:top w:val="none" w:sz="0" w:space="0" w:color="auto"/>
                    <w:left w:val="none" w:sz="0" w:space="0" w:color="auto"/>
                    <w:bottom w:val="none" w:sz="0" w:space="0" w:color="auto"/>
                    <w:right w:val="none" w:sz="0" w:space="0" w:color="auto"/>
                  </w:divBdr>
                </w:div>
              </w:divsChild>
            </w:div>
          </w:divsChild>
        </w:div>
        <w:div w:id="1455711282">
          <w:marLeft w:val="0"/>
          <w:marRight w:val="0"/>
          <w:marTop w:val="0"/>
          <w:marBottom w:val="0"/>
          <w:divBdr>
            <w:top w:val="none" w:sz="0" w:space="0" w:color="auto"/>
            <w:left w:val="none" w:sz="0" w:space="0" w:color="auto"/>
            <w:bottom w:val="none" w:sz="0" w:space="0" w:color="auto"/>
            <w:right w:val="none" w:sz="0" w:space="0" w:color="auto"/>
          </w:divBdr>
        </w:div>
        <w:div w:id="124391609">
          <w:marLeft w:val="0"/>
          <w:marRight w:val="0"/>
          <w:marTop w:val="225"/>
          <w:marBottom w:val="225"/>
          <w:divBdr>
            <w:top w:val="none" w:sz="0" w:space="0" w:color="auto"/>
            <w:left w:val="none" w:sz="0" w:space="0" w:color="auto"/>
            <w:bottom w:val="none" w:sz="0" w:space="0" w:color="auto"/>
            <w:right w:val="none" w:sz="0" w:space="0" w:color="auto"/>
          </w:divBdr>
        </w:div>
        <w:div w:id="685516663">
          <w:marLeft w:val="0"/>
          <w:marRight w:val="0"/>
          <w:marTop w:val="0"/>
          <w:marBottom w:val="0"/>
          <w:divBdr>
            <w:top w:val="single" w:sz="6" w:space="2" w:color="E3E3E3"/>
            <w:left w:val="single" w:sz="6" w:space="0" w:color="E3E3E3"/>
            <w:bottom w:val="single" w:sz="6" w:space="4" w:color="E3E3E3"/>
            <w:right w:val="single" w:sz="6" w:space="0" w:color="E3E3E3"/>
          </w:divBdr>
        </w:div>
        <w:div w:id="266812159">
          <w:marLeft w:val="0"/>
          <w:marRight w:val="0"/>
          <w:marTop w:val="0"/>
          <w:marBottom w:val="0"/>
          <w:divBdr>
            <w:top w:val="none" w:sz="0" w:space="0" w:color="auto"/>
            <w:left w:val="none" w:sz="0" w:space="0" w:color="auto"/>
            <w:bottom w:val="none" w:sz="0" w:space="0" w:color="auto"/>
            <w:right w:val="none" w:sz="0" w:space="0" w:color="auto"/>
          </w:divBdr>
        </w:div>
        <w:div w:id="1920871320">
          <w:marLeft w:val="0"/>
          <w:marRight w:val="0"/>
          <w:marTop w:val="225"/>
          <w:marBottom w:val="0"/>
          <w:divBdr>
            <w:top w:val="none" w:sz="0" w:space="0" w:color="auto"/>
            <w:left w:val="none" w:sz="0" w:space="0" w:color="auto"/>
            <w:bottom w:val="none" w:sz="0" w:space="0" w:color="auto"/>
            <w:right w:val="none" w:sz="0" w:space="0" w:color="auto"/>
          </w:divBdr>
        </w:div>
        <w:div w:id="1764373399">
          <w:marLeft w:val="0"/>
          <w:marRight w:val="0"/>
          <w:marTop w:val="0"/>
          <w:marBottom w:val="0"/>
          <w:divBdr>
            <w:top w:val="none" w:sz="0" w:space="0" w:color="auto"/>
            <w:left w:val="none" w:sz="0" w:space="0" w:color="auto"/>
            <w:bottom w:val="none" w:sz="0" w:space="0" w:color="auto"/>
            <w:right w:val="none" w:sz="0" w:space="0" w:color="auto"/>
          </w:divBdr>
        </w:div>
        <w:div w:id="1448236849">
          <w:marLeft w:val="0"/>
          <w:marRight w:val="0"/>
          <w:marTop w:val="0"/>
          <w:marBottom w:val="225"/>
          <w:divBdr>
            <w:top w:val="none" w:sz="0" w:space="0" w:color="auto"/>
            <w:left w:val="none" w:sz="0" w:space="0" w:color="auto"/>
            <w:bottom w:val="none" w:sz="0" w:space="0" w:color="auto"/>
            <w:right w:val="none" w:sz="0" w:space="0" w:color="auto"/>
          </w:divBdr>
          <w:divsChild>
            <w:div w:id="2015106368">
              <w:marLeft w:val="0"/>
              <w:marRight w:val="0"/>
              <w:marTop w:val="0"/>
              <w:marBottom w:val="0"/>
              <w:divBdr>
                <w:top w:val="none" w:sz="0" w:space="0" w:color="auto"/>
                <w:left w:val="none" w:sz="0" w:space="0" w:color="auto"/>
                <w:bottom w:val="none" w:sz="0" w:space="0" w:color="auto"/>
                <w:right w:val="none" w:sz="0" w:space="0" w:color="auto"/>
              </w:divBdr>
              <w:divsChild>
                <w:div w:id="1864006277">
                  <w:marLeft w:val="0"/>
                  <w:marRight w:val="0"/>
                  <w:marTop w:val="0"/>
                  <w:marBottom w:val="0"/>
                  <w:divBdr>
                    <w:top w:val="none" w:sz="0" w:space="0" w:color="auto"/>
                    <w:left w:val="none" w:sz="0" w:space="0" w:color="auto"/>
                    <w:bottom w:val="none" w:sz="0" w:space="0" w:color="auto"/>
                    <w:right w:val="none" w:sz="0" w:space="0" w:color="auto"/>
                  </w:divBdr>
                  <w:divsChild>
                    <w:div w:id="125781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339208">
          <w:marLeft w:val="0"/>
          <w:marRight w:val="0"/>
          <w:marTop w:val="0"/>
          <w:marBottom w:val="225"/>
          <w:divBdr>
            <w:top w:val="none" w:sz="0" w:space="0" w:color="auto"/>
            <w:left w:val="none" w:sz="0" w:space="0" w:color="auto"/>
            <w:bottom w:val="none" w:sz="0" w:space="0" w:color="auto"/>
            <w:right w:val="none" w:sz="0" w:space="0" w:color="auto"/>
          </w:divBdr>
          <w:divsChild>
            <w:div w:id="272321941">
              <w:marLeft w:val="0"/>
              <w:marRight w:val="0"/>
              <w:marTop w:val="0"/>
              <w:marBottom w:val="0"/>
              <w:divBdr>
                <w:top w:val="none" w:sz="0" w:space="0" w:color="auto"/>
                <w:left w:val="none" w:sz="0" w:space="0" w:color="auto"/>
                <w:bottom w:val="none" w:sz="0" w:space="0" w:color="auto"/>
                <w:right w:val="none" w:sz="0" w:space="0" w:color="auto"/>
              </w:divBdr>
              <w:divsChild>
                <w:div w:id="1904100928">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1829055530">
      <w:bodyDiv w:val="1"/>
      <w:marLeft w:val="0"/>
      <w:marRight w:val="0"/>
      <w:marTop w:val="0"/>
      <w:marBottom w:val="0"/>
      <w:divBdr>
        <w:top w:val="none" w:sz="0" w:space="0" w:color="auto"/>
        <w:left w:val="none" w:sz="0" w:space="0" w:color="auto"/>
        <w:bottom w:val="none" w:sz="0" w:space="0" w:color="auto"/>
        <w:right w:val="none" w:sz="0" w:space="0" w:color="auto"/>
      </w:divBdr>
      <w:divsChild>
        <w:div w:id="766578745">
          <w:marLeft w:val="0"/>
          <w:marRight w:val="0"/>
          <w:marTop w:val="0"/>
          <w:marBottom w:val="0"/>
          <w:divBdr>
            <w:top w:val="none" w:sz="0" w:space="0" w:color="auto"/>
            <w:left w:val="none" w:sz="0" w:space="0" w:color="auto"/>
            <w:bottom w:val="none" w:sz="0" w:space="0" w:color="auto"/>
            <w:right w:val="none" w:sz="0" w:space="0" w:color="auto"/>
          </w:divBdr>
          <w:divsChild>
            <w:div w:id="5060853">
              <w:marLeft w:val="0"/>
              <w:marRight w:val="0"/>
              <w:marTop w:val="0"/>
              <w:marBottom w:val="0"/>
              <w:divBdr>
                <w:top w:val="none" w:sz="0" w:space="0" w:color="auto"/>
                <w:left w:val="none" w:sz="0" w:space="0" w:color="auto"/>
                <w:bottom w:val="none" w:sz="0" w:space="0" w:color="auto"/>
                <w:right w:val="none" w:sz="0" w:space="0" w:color="auto"/>
              </w:divBdr>
              <w:divsChild>
                <w:div w:id="1472870330">
                  <w:marLeft w:val="0"/>
                  <w:marRight w:val="0"/>
                  <w:marTop w:val="0"/>
                  <w:marBottom w:val="0"/>
                  <w:divBdr>
                    <w:top w:val="dashed" w:sz="18" w:space="11" w:color="000000"/>
                    <w:left w:val="dashed" w:sz="18" w:space="0" w:color="000000"/>
                    <w:bottom w:val="dashed" w:sz="18" w:space="11" w:color="000000"/>
                    <w:right w:val="dashed" w:sz="18" w:space="0" w:color="000000"/>
                  </w:divBdr>
                </w:div>
              </w:divsChild>
            </w:div>
          </w:divsChild>
        </w:div>
        <w:div w:id="1361315373">
          <w:marLeft w:val="0"/>
          <w:marRight w:val="0"/>
          <w:marTop w:val="0"/>
          <w:marBottom w:val="0"/>
          <w:divBdr>
            <w:top w:val="none" w:sz="0" w:space="0" w:color="auto"/>
            <w:left w:val="none" w:sz="0" w:space="0" w:color="auto"/>
            <w:bottom w:val="none" w:sz="0" w:space="0" w:color="auto"/>
            <w:right w:val="none" w:sz="0" w:space="0" w:color="auto"/>
          </w:divBdr>
          <w:divsChild>
            <w:div w:id="1031802633">
              <w:marLeft w:val="0"/>
              <w:marRight w:val="0"/>
              <w:marTop w:val="0"/>
              <w:marBottom w:val="0"/>
              <w:divBdr>
                <w:top w:val="none" w:sz="0" w:space="0" w:color="auto"/>
                <w:left w:val="none" w:sz="0" w:space="0" w:color="auto"/>
                <w:bottom w:val="none" w:sz="0" w:space="0" w:color="auto"/>
                <w:right w:val="none" w:sz="0" w:space="0" w:color="auto"/>
              </w:divBdr>
              <w:divsChild>
                <w:div w:id="402416325">
                  <w:marLeft w:val="0"/>
                  <w:marRight w:val="0"/>
                  <w:marTop w:val="0"/>
                  <w:marBottom w:val="0"/>
                  <w:divBdr>
                    <w:top w:val="none" w:sz="0" w:space="0" w:color="auto"/>
                    <w:left w:val="none" w:sz="0" w:space="0" w:color="auto"/>
                    <w:bottom w:val="none" w:sz="0" w:space="0" w:color="auto"/>
                    <w:right w:val="none" w:sz="0" w:space="0" w:color="auto"/>
                  </w:divBdr>
                  <w:divsChild>
                    <w:div w:id="862787335">
                      <w:marLeft w:val="0"/>
                      <w:marRight w:val="0"/>
                      <w:marTop w:val="0"/>
                      <w:marBottom w:val="225"/>
                      <w:divBdr>
                        <w:top w:val="dashed" w:sz="18" w:space="11" w:color="000000"/>
                        <w:left w:val="dashed" w:sz="18" w:space="11" w:color="000000"/>
                        <w:bottom w:val="dashed" w:sz="18" w:space="11" w:color="000000"/>
                        <w:right w:val="dashed" w:sz="18" w:space="11" w:color="000000"/>
                      </w:divBdr>
                    </w:div>
                    <w:div w:id="211197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043529">
      <w:bodyDiv w:val="1"/>
      <w:marLeft w:val="0"/>
      <w:marRight w:val="0"/>
      <w:marTop w:val="0"/>
      <w:marBottom w:val="0"/>
      <w:divBdr>
        <w:top w:val="none" w:sz="0" w:space="0" w:color="auto"/>
        <w:left w:val="none" w:sz="0" w:space="0" w:color="auto"/>
        <w:bottom w:val="none" w:sz="0" w:space="0" w:color="auto"/>
        <w:right w:val="none" w:sz="0" w:space="0" w:color="auto"/>
      </w:divBdr>
      <w:divsChild>
        <w:div w:id="2129008905">
          <w:marLeft w:val="0"/>
          <w:marRight w:val="0"/>
          <w:marTop w:val="0"/>
          <w:marBottom w:val="0"/>
          <w:divBdr>
            <w:top w:val="none" w:sz="0" w:space="0" w:color="auto"/>
            <w:left w:val="none" w:sz="0" w:space="0" w:color="auto"/>
            <w:bottom w:val="none" w:sz="0" w:space="0" w:color="auto"/>
            <w:right w:val="none" w:sz="0" w:space="0" w:color="auto"/>
          </w:divBdr>
          <w:divsChild>
            <w:div w:id="699354971">
              <w:marLeft w:val="0"/>
              <w:marRight w:val="0"/>
              <w:marTop w:val="0"/>
              <w:marBottom w:val="0"/>
              <w:divBdr>
                <w:top w:val="none" w:sz="0" w:space="0" w:color="auto"/>
                <w:left w:val="none" w:sz="0" w:space="0" w:color="auto"/>
                <w:bottom w:val="none" w:sz="0" w:space="0" w:color="auto"/>
                <w:right w:val="none" w:sz="0" w:space="0" w:color="auto"/>
              </w:divBdr>
              <w:divsChild>
                <w:div w:id="907031560">
                  <w:marLeft w:val="0"/>
                  <w:marRight w:val="0"/>
                  <w:marTop w:val="0"/>
                  <w:marBottom w:val="0"/>
                  <w:divBdr>
                    <w:top w:val="none" w:sz="0" w:space="0" w:color="auto"/>
                    <w:left w:val="none" w:sz="0" w:space="0" w:color="auto"/>
                    <w:bottom w:val="none" w:sz="0" w:space="0" w:color="auto"/>
                    <w:right w:val="none" w:sz="0" w:space="0" w:color="auto"/>
                  </w:divBdr>
                </w:div>
              </w:divsChild>
            </w:div>
            <w:div w:id="299576037">
              <w:marLeft w:val="0"/>
              <w:marRight w:val="0"/>
              <w:marTop w:val="0"/>
              <w:marBottom w:val="0"/>
              <w:divBdr>
                <w:top w:val="none" w:sz="0" w:space="0" w:color="auto"/>
                <w:left w:val="none" w:sz="0" w:space="0" w:color="auto"/>
                <w:bottom w:val="none" w:sz="0" w:space="0" w:color="auto"/>
                <w:right w:val="none" w:sz="0" w:space="0" w:color="auto"/>
              </w:divBdr>
              <w:divsChild>
                <w:div w:id="1882470334">
                  <w:marLeft w:val="0"/>
                  <w:marRight w:val="0"/>
                  <w:marTop w:val="0"/>
                  <w:marBottom w:val="0"/>
                  <w:divBdr>
                    <w:top w:val="none" w:sz="0" w:space="0" w:color="auto"/>
                    <w:left w:val="none" w:sz="0" w:space="0" w:color="auto"/>
                    <w:bottom w:val="none" w:sz="0" w:space="0" w:color="auto"/>
                    <w:right w:val="none" w:sz="0" w:space="0" w:color="auto"/>
                  </w:divBdr>
                  <w:divsChild>
                    <w:div w:id="264653812">
                      <w:marLeft w:val="0"/>
                      <w:marRight w:val="336"/>
                      <w:marTop w:val="120"/>
                      <w:marBottom w:val="192"/>
                      <w:divBdr>
                        <w:top w:val="none" w:sz="0" w:space="0" w:color="auto"/>
                        <w:left w:val="none" w:sz="0" w:space="0" w:color="auto"/>
                        <w:bottom w:val="none" w:sz="0" w:space="0" w:color="auto"/>
                        <w:right w:val="none" w:sz="0" w:space="0" w:color="auto"/>
                      </w:divBdr>
                      <w:divsChild>
                        <w:div w:id="1684161534">
                          <w:marLeft w:val="0"/>
                          <w:marRight w:val="0"/>
                          <w:marTop w:val="0"/>
                          <w:marBottom w:val="0"/>
                          <w:divBdr>
                            <w:top w:val="none" w:sz="0" w:space="0" w:color="auto"/>
                            <w:left w:val="none" w:sz="0" w:space="0" w:color="auto"/>
                            <w:bottom w:val="none" w:sz="0" w:space="0" w:color="auto"/>
                            <w:right w:val="none" w:sz="0" w:space="0" w:color="auto"/>
                          </w:divBdr>
                        </w:div>
                      </w:divsChild>
                    </w:div>
                    <w:div w:id="1839730216">
                      <w:marLeft w:val="0"/>
                      <w:marRight w:val="0"/>
                      <w:marTop w:val="0"/>
                      <w:marBottom w:val="0"/>
                      <w:divBdr>
                        <w:top w:val="none" w:sz="0" w:space="0" w:color="auto"/>
                        <w:left w:val="none" w:sz="0" w:space="0" w:color="auto"/>
                        <w:bottom w:val="none" w:sz="0" w:space="0" w:color="auto"/>
                        <w:right w:val="none" w:sz="0" w:space="0" w:color="auto"/>
                      </w:divBdr>
                    </w:div>
                    <w:div w:id="875773362">
                      <w:marLeft w:val="45"/>
                      <w:marRight w:val="45"/>
                      <w:marTop w:val="45"/>
                      <w:marBottom w:val="45"/>
                      <w:divBdr>
                        <w:top w:val="dotted" w:sz="6" w:space="2" w:color="AAAAAA"/>
                        <w:left w:val="dotted" w:sz="2" w:space="2" w:color="AAAAAA"/>
                        <w:bottom w:val="dotted" w:sz="2" w:space="2" w:color="AAAAAA"/>
                        <w:right w:val="dotted" w:sz="2" w:space="2" w:color="AAAAAA"/>
                      </w:divBdr>
                    </w:div>
                  </w:divsChild>
                </w:div>
              </w:divsChild>
            </w:div>
            <w:div w:id="1564681939">
              <w:marLeft w:val="0"/>
              <w:marRight w:val="0"/>
              <w:marTop w:val="240"/>
              <w:marBottom w:val="0"/>
              <w:divBdr>
                <w:top w:val="single" w:sz="6" w:space="4" w:color="A2A9B1"/>
                <w:left w:val="single" w:sz="6" w:space="4" w:color="A2A9B1"/>
                <w:bottom w:val="single" w:sz="6" w:space="4" w:color="A2A9B1"/>
                <w:right w:val="single" w:sz="6" w:space="4" w:color="A2A9B1"/>
              </w:divBdr>
              <w:divsChild>
                <w:div w:id="1029258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773041">
          <w:marLeft w:val="0"/>
          <w:marRight w:val="2400"/>
          <w:marTop w:val="0"/>
          <w:marBottom w:val="0"/>
          <w:divBdr>
            <w:top w:val="none" w:sz="0" w:space="0" w:color="auto"/>
            <w:left w:val="none" w:sz="0" w:space="0" w:color="auto"/>
            <w:bottom w:val="none" w:sz="0" w:space="0" w:color="auto"/>
            <w:right w:val="none" w:sz="0" w:space="0" w:color="auto"/>
          </w:divBdr>
          <w:divsChild>
            <w:div w:id="22099503">
              <w:marLeft w:val="0"/>
              <w:marRight w:val="0"/>
              <w:marTop w:val="0"/>
              <w:marBottom w:val="0"/>
              <w:divBdr>
                <w:top w:val="none" w:sz="0" w:space="0" w:color="auto"/>
                <w:left w:val="none" w:sz="0" w:space="0" w:color="auto"/>
                <w:bottom w:val="none" w:sz="0" w:space="0" w:color="auto"/>
                <w:right w:val="none" w:sz="0" w:space="0" w:color="auto"/>
              </w:divBdr>
            </w:div>
            <w:div w:id="1187208767">
              <w:marLeft w:val="0"/>
              <w:marRight w:val="0"/>
              <w:marTop w:val="0"/>
              <w:marBottom w:val="0"/>
              <w:divBdr>
                <w:top w:val="none" w:sz="0" w:space="0" w:color="auto"/>
                <w:left w:val="none" w:sz="0" w:space="0" w:color="auto"/>
                <w:bottom w:val="none" w:sz="0" w:space="0" w:color="auto"/>
                <w:right w:val="none" w:sz="0" w:space="0" w:color="auto"/>
              </w:divBdr>
            </w:div>
            <w:div w:id="1053457137">
              <w:marLeft w:val="0"/>
              <w:marRight w:val="0"/>
              <w:marTop w:val="0"/>
              <w:marBottom w:val="0"/>
              <w:divBdr>
                <w:top w:val="none" w:sz="0" w:space="0" w:color="auto"/>
                <w:left w:val="none" w:sz="0" w:space="0" w:color="auto"/>
                <w:bottom w:val="none" w:sz="0" w:space="0" w:color="auto"/>
                <w:right w:val="none" w:sz="0" w:space="0" w:color="auto"/>
              </w:divBdr>
            </w:div>
            <w:div w:id="364871020">
              <w:marLeft w:val="0"/>
              <w:marRight w:val="0"/>
              <w:marTop w:val="0"/>
              <w:marBottom w:val="0"/>
              <w:divBdr>
                <w:top w:val="none" w:sz="0" w:space="0" w:color="auto"/>
                <w:left w:val="none" w:sz="0" w:space="0" w:color="auto"/>
                <w:bottom w:val="none" w:sz="0" w:space="0" w:color="auto"/>
                <w:right w:val="none" w:sz="0" w:space="0" w:color="auto"/>
              </w:divBdr>
            </w:div>
            <w:div w:id="1307127517">
              <w:marLeft w:val="0"/>
              <w:marRight w:val="0"/>
              <w:marTop w:val="0"/>
              <w:marBottom w:val="0"/>
              <w:divBdr>
                <w:top w:val="none" w:sz="0" w:space="0" w:color="auto"/>
                <w:left w:val="none" w:sz="0" w:space="0" w:color="auto"/>
                <w:bottom w:val="none" w:sz="0" w:space="0" w:color="auto"/>
                <w:right w:val="none" w:sz="0" w:space="0" w:color="auto"/>
              </w:divBdr>
            </w:div>
            <w:div w:id="1666591531">
              <w:marLeft w:val="0"/>
              <w:marRight w:val="0"/>
              <w:marTop w:val="0"/>
              <w:marBottom w:val="0"/>
              <w:divBdr>
                <w:top w:val="none" w:sz="0" w:space="0" w:color="auto"/>
                <w:left w:val="none" w:sz="0" w:space="0" w:color="auto"/>
                <w:bottom w:val="none" w:sz="0" w:space="0" w:color="auto"/>
                <w:right w:val="none" w:sz="0" w:space="0" w:color="auto"/>
              </w:divBdr>
            </w:div>
            <w:div w:id="456992793">
              <w:marLeft w:val="0"/>
              <w:marRight w:val="0"/>
              <w:marTop w:val="0"/>
              <w:marBottom w:val="0"/>
              <w:divBdr>
                <w:top w:val="none" w:sz="0" w:space="0" w:color="auto"/>
                <w:left w:val="none" w:sz="0" w:space="0" w:color="auto"/>
                <w:bottom w:val="none" w:sz="0" w:space="0" w:color="auto"/>
                <w:right w:val="none" w:sz="0" w:space="0" w:color="auto"/>
              </w:divBdr>
            </w:div>
            <w:div w:id="137962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marefa.org/index.php?title=%D8%AC%D8%A7%D8%A6%D8%B2%D8%A9_%D8%A7%D9%84%D8%AF%D9%88%D9%84%D8%A9_%D8%A7%D9%84%D8%AA%D8%B4%D8%AC%D9%8A%D8%B9%D9%8A%D8%A9_%D9%81%D9%8A_%D8%A7%D9%84%D8%A3%D8%AF%D8%A8&amp;action=edit&amp;redlink=1"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ar.wikipedia.org/w/index.php?title=%D9%85%D9%84%D9%81:Youssef_Edris.jpg&amp;filetimestamp=20170618041606&amp;" TargetMode="External"/><Relationship Id="rId12" Type="http://schemas.openxmlformats.org/officeDocument/2006/relationships/hyperlink" Target="https://ar.wikipedia.org/wiki/1960" TargetMode="External"/><Relationship Id="rId17" Type="http://schemas.openxmlformats.org/officeDocument/2006/relationships/hyperlink" Target="https://www.britannica.com/biography/Yusuf-Idris" TargetMode="External"/><Relationship Id="rId2" Type="http://schemas.openxmlformats.org/officeDocument/2006/relationships/styles" Target="styles.xml"/><Relationship Id="rId16" Type="http://schemas.openxmlformats.org/officeDocument/2006/relationships/hyperlink" Target="https://www.marefa.org/%D8%B1%D9%88%D8%B3%D9%8A%D8%A9_(%D9%84%D8%BA%D8%A9)"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r.wikipedia.org/wiki/1951" TargetMode="External"/><Relationship Id="rId5" Type="http://schemas.openxmlformats.org/officeDocument/2006/relationships/footnotes" Target="footnotes.xml"/><Relationship Id="rId15" Type="http://schemas.openxmlformats.org/officeDocument/2006/relationships/hyperlink" Target="https://www.marefa.org/1991" TargetMode="External"/><Relationship Id="rId10" Type="http://schemas.openxmlformats.org/officeDocument/2006/relationships/hyperlink" Target="https://www.marefa.org/1927"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marefa.org/19_%D9%85%D8%A7%D9%8A%D9%88" TargetMode="External"/><Relationship Id="rId14" Type="http://schemas.openxmlformats.org/officeDocument/2006/relationships/hyperlink" Target="https://www.marefa.org/1966"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1657</Words>
  <Characters>9117</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DV6</dc:creator>
  <cp:lastModifiedBy>HP DV6</cp:lastModifiedBy>
  <cp:revision>3</cp:revision>
  <dcterms:created xsi:type="dcterms:W3CDTF">2020-04-18T20:12:00Z</dcterms:created>
  <dcterms:modified xsi:type="dcterms:W3CDTF">2020-04-19T10:37:00Z</dcterms:modified>
</cp:coreProperties>
</file>